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B3" w:rsidRPr="00D1646D" w:rsidRDefault="00603CB3" w:rsidP="00603CB3">
      <w:pPr>
        <w:suppressAutoHyphens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08305" cy="506095"/>
            <wp:effectExtent l="19050" t="0" r="0" b="0"/>
            <wp:docPr id="4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03CB3" w:rsidRPr="00D1646D" w:rsidTr="00E34E64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03CB3" w:rsidRPr="00D1646D" w:rsidRDefault="00603CB3" w:rsidP="00E34E64">
            <w:pPr>
              <w:pStyle w:val="af0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D1646D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:rsidR="00603CB3" w:rsidRPr="00D1646D" w:rsidRDefault="00603CB3" w:rsidP="00E34E64">
            <w:pPr>
              <w:pStyle w:val="af0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D1646D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:rsidR="00603CB3" w:rsidRPr="00D1646D" w:rsidRDefault="00603CB3" w:rsidP="00603CB3">
      <w:pPr>
        <w:pStyle w:val="af0"/>
        <w:suppressAutoHyphens/>
        <w:jc w:val="right"/>
        <w:rPr>
          <w:rFonts w:ascii="Arial" w:hAnsi="Arial" w:cs="Arial"/>
          <w:b/>
          <w:sz w:val="24"/>
          <w:szCs w:val="24"/>
        </w:rPr>
      </w:pPr>
    </w:p>
    <w:p w:rsidR="00603CB3" w:rsidRPr="00D1646D" w:rsidRDefault="00603CB3" w:rsidP="00603CB3">
      <w:pPr>
        <w:pStyle w:val="af0"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7"/>
        <w:gridCol w:w="4824"/>
      </w:tblGrid>
      <w:tr w:rsidR="00603CB3" w:rsidRPr="00D1646D" w:rsidTr="00E34E64">
        <w:trPr>
          <w:trHeight w:val="305"/>
        </w:trPr>
        <w:tc>
          <w:tcPr>
            <w:tcW w:w="2480" w:type="pct"/>
          </w:tcPr>
          <w:p w:rsidR="00603CB3" w:rsidRPr="00D1646D" w:rsidRDefault="00603CB3" w:rsidP="00D04268">
            <w:pPr>
              <w:rPr>
                <w:rFonts w:ascii="Arial" w:hAnsi="Arial" w:cs="Arial"/>
                <w:lang w:val="en-US"/>
              </w:rPr>
            </w:pPr>
            <w:r w:rsidRPr="00D1646D">
              <w:rPr>
                <w:rFonts w:ascii="Arial" w:hAnsi="Arial" w:cs="Arial"/>
              </w:rPr>
              <w:t xml:space="preserve">№ </w:t>
            </w:r>
            <w:r w:rsidR="00D04268" w:rsidRPr="006515FB">
              <w:rPr>
                <w:rFonts w:ascii="Arial" w:hAnsi="Arial" w:cs="Arial"/>
                <w:highlight w:val="yellow"/>
              </w:rPr>
              <w:t>проект</w:t>
            </w:r>
            <w:r w:rsidR="00641399">
              <w:rPr>
                <w:rFonts w:ascii="Arial" w:hAnsi="Arial" w:cs="Arial"/>
              </w:rPr>
              <w:t>/0</w:t>
            </w:r>
            <w:r w:rsidR="00D04268">
              <w:rPr>
                <w:rFonts w:ascii="Arial" w:hAnsi="Arial" w:cs="Arial"/>
              </w:rPr>
              <w:t>8</w:t>
            </w:r>
            <w:r w:rsidRPr="0075699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20" w:type="pct"/>
          </w:tcPr>
          <w:p w:rsidR="00603CB3" w:rsidRPr="00D1646D" w:rsidRDefault="00603CB3" w:rsidP="00D04268">
            <w:pPr>
              <w:jc w:val="right"/>
              <w:rPr>
                <w:rFonts w:ascii="Arial" w:hAnsi="Arial" w:cs="Arial"/>
              </w:rPr>
            </w:pPr>
            <w:r w:rsidRPr="00D164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</w:t>
            </w:r>
            <w:r w:rsidRPr="00D1646D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</w:t>
            </w:r>
            <w:r w:rsidR="00D04268">
              <w:rPr>
                <w:rFonts w:ascii="Arial" w:hAnsi="Arial" w:cs="Arial"/>
              </w:rPr>
              <w:t>30</w:t>
            </w:r>
            <w:r w:rsidR="00756999">
              <w:rPr>
                <w:rFonts w:ascii="Arial" w:hAnsi="Arial" w:cs="Arial"/>
              </w:rPr>
              <w:t xml:space="preserve"> </w:t>
            </w:r>
            <w:r w:rsidR="00D04268">
              <w:rPr>
                <w:rFonts w:ascii="Arial" w:hAnsi="Arial" w:cs="Arial"/>
              </w:rPr>
              <w:t>января</w:t>
            </w:r>
            <w:r w:rsidRPr="00D1646D">
              <w:rPr>
                <w:rFonts w:ascii="Arial" w:hAnsi="Arial" w:cs="Arial"/>
              </w:rPr>
              <w:t xml:space="preserve"> 20</w:t>
            </w:r>
            <w:r w:rsidR="00D04268">
              <w:rPr>
                <w:rFonts w:ascii="Arial" w:hAnsi="Arial" w:cs="Arial"/>
              </w:rPr>
              <w:t>20</w:t>
            </w:r>
            <w:r w:rsidRPr="00D1646D">
              <w:rPr>
                <w:rFonts w:ascii="Arial" w:hAnsi="Arial" w:cs="Arial"/>
              </w:rPr>
              <w:t xml:space="preserve"> года </w:t>
            </w:r>
          </w:p>
        </w:tc>
      </w:tr>
    </w:tbl>
    <w:p w:rsidR="00603CB3" w:rsidRPr="00D1646D" w:rsidRDefault="00603CB3" w:rsidP="00603CB3">
      <w:pPr>
        <w:pStyle w:val="11"/>
        <w:rPr>
          <w:rFonts w:ascii="Arial" w:hAnsi="Arial" w:cs="Arial"/>
          <w:sz w:val="24"/>
          <w:szCs w:val="24"/>
        </w:rPr>
      </w:pPr>
    </w:p>
    <w:p w:rsidR="000F6D62" w:rsidRPr="007B57CC" w:rsidRDefault="000F6D62" w:rsidP="000F6D62">
      <w:pPr>
        <w:pStyle w:val="af1"/>
        <w:rPr>
          <w:rFonts w:ascii="Arial" w:hAnsi="Arial" w:cs="Arial"/>
          <w:b/>
          <w:i w:val="0"/>
          <w:szCs w:val="24"/>
        </w:rPr>
      </w:pPr>
      <w:r w:rsidRPr="007B57CC">
        <w:rPr>
          <w:rFonts w:ascii="Arial" w:hAnsi="Arial" w:cs="Arial"/>
          <w:b/>
          <w:i w:val="0"/>
          <w:szCs w:val="24"/>
        </w:rPr>
        <w:t>О внесении изменений в решени</w:t>
      </w:r>
      <w:r>
        <w:rPr>
          <w:rFonts w:ascii="Arial" w:hAnsi="Arial" w:cs="Arial"/>
          <w:b/>
          <w:i w:val="0"/>
          <w:szCs w:val="24"/>
        </w:rPr>
        <w:t>е</w:t>
      </w:r>
      <w:r w:rsidRPr="007B57CC">
        <w:rPr>
          <w:rFonts w:ascii="Arial" w:hAnsi="Arial" w:cs="Arial"/>
          <w:b/>
          <w:i w:val="0"/>
          <w:szCs w:val="24"/>
        </w:rPr>
        <w:t xml:space="preserve"> Совета депутатов от 23.09.2019 №</w:t>
      </w:r>
      <w:r w:rsidRPr="007B57CC">
        <w:rPr>
          <w:rFonts w:ascii="Arial" w:hAnsi="Arial" w:cs="Arial"/>
          <w:szCs w:val="24"/>
        </w:rPr>
        <w:t> </w:t>
      </w:r>
      <w:r w:rsidRPr="007B57CC">
        <w:rPr>
          <w:rFonts w:ascii="Arial" w:hAnsi="Arial" w:cs="Arial"/>
          <w:b/>
          <w:i w:val="0"/>
          <w:szCs w:val="24"/>
        </w:rPr>
        <w:t xml:space="preserve">05/02 </w:t>
      </w:r>
      <w:r w:rsidRPr="007B57CC">
        <w:rPr>
          <w:rFonts w:ascii="Arial" w:hAnsi="Arial" w:cs="Arial"/>
          <w:b/>
          <w:i w:val="0"/>
          <w:szCs w:val="24"/>
        </w:rPr>
        <w:br/>
        <w:t xml:space="preserve">«О постоянных депутатских комиссиях Совета депутатов городского округа Пущино» и </w:t>
      </w:r>
      <w:r w:rsidRPr="007B57CC">
        <w:rPr>
          <w:rFonts w:ascii="Arial" w:hAnsi="Arial" w:cs="Arial"/>
          <w:b/>
          <w:i w:val="0"/>
          <w:szCs w:val="24"/>
        </w:rPr>
        <w:t>в решени</w:t>
      </w:r>
      <w:r>
        <w:rPr>
          <w:rFonts w:ascii="Arial" w:hAnsi="Arial" w:cs="Arial"/>
          <w:b/>
          <w:i w:val="0"/>
          <w:szCs w:val="24"/>
        </w:rPr>
        <w:t>е</w:t>
      </w:r>
      <w:r w:rsidRPr="007B57CC">
        <w:rPr>
          <w:rFonts w:ascii="Arial" w:hAnsi="Arial" w:cs="Arial"/>
          <w:b/>
          <w:i w:val="0"/>
          <w:szCs w:val="24"/>
        </w:rPr>
        <w:t xml:space="preserve"> </w:t>
      </w:r>
      <w:r w:rsidRPr="007B57CC">
        <w:rPr>
          <w:rFonts w:ascii="Arial" w:hAnsi="Arial" w:cs="Arial"/>
          <w:b/>
          <w:i w:val="0"/>
          <w:szCs w:val="24"/>
        </w:rPr>
        <w:t>от 07.11.2019 №</w:t>
      </w:r>
      <w:r w:rsidRPr="007B57CC">
        <w:rPr>
          <w:rFonts w:ascii="Arial" w:hAnsi="Arial" w:cs="Arial"/>
          <w:szCs w:val="24"/>
        </w:rPr>
        <w:t> </w:t>
      </w:r>
      <w:r w:rsidRPr="007B57CC">
        <w:rPr>
          <w:rFonts w:ascii="Arial" w:hAnsi="Arial" w:cs="Arial"/>
          <w:b/>
          <w:i w:val="0"/>
          <w:szCs w:val="24"/>
        </w:rPr>
        <w:t>19/04 «Об утверждении состава постоянных депутатских комиссий Совета депутатов городского округа Пущино»</w:t>
      </w:r>
    </w:p>
    <w:p w:rsidR="00603CB3" w:rsidRPr="00D1646D" w:rsidRDefault="00603CB3" w:rsidP="00603CB3">
      <w:pPr>
        <w:jc w:val="both"/>
        <w:rPr>
          <w:rFonts w:ascii="Arial" w:hAnsi="Arial" w:cs="Arial"/>
        </w:rPr>
      </w:pPr>
    </w:p>
    <w:p w:rsidR="00603CB3" w:rsidRPr="00D1646D" w:rsidRDefault="00F944A7" w:rsidP="00A1138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связи с заявлением </w:t>
      </w:r>
      <w:r w:rsidR="00756999">
        <w:rPr>
          <w:rFonts w:ascii="Arial" w:hAnsi="Arial" w:cs="Arial"/>
        </w:rPr>
        <w:t xml:space="preserve">депутата </w:t>
      </w:r>
      <w:r>
        <w:rPr>
          <w:rFonts w:ascii="Arial" w:hAnsi="Arial" w:cs="Arial"/>
        </w:rPr>
        <w:t>Киселёва В.Д</w:t>
      </w:r>
      <w:r w:rsidR="00756999">
        <w:rPr>
          <w:rFonts w:ascii="Arial" w:hAnsi="Arial" w:cs="Arial"/>
        </w:rPr>
        <w:t>.</w:t>
      </w:r>
      <w:r w:rsidR="00603CB3">
        <w:rPr>
          <w:rFonts w:ascii="Arial" w:hAnsi="Arial" w:cs="Arial"/>
        </w:rPr>
        <w:t>,</w:t>
      </w:r>
      <w:r w:rsidR="00603CB3" w:rsidRPr="00162E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целях обеспечения работы </w:t>
      </w:r>
      <w:r w:rsidRPr="002C5620">
        <w:rPr>
          <w:rFonts w:ascii="Arial" w:hAnsi="Arial" w:cs="Arial"/>
        </w:rPr>
        <w:t>постоянн</w:t>
      </w:r>
      <w:r>
        <w:rPr>
          <w:rFonts w:ascii="Arial" w:hAnsi="Arial" w:cs="Arial"/>
        </w:rPr>
        <w:t>ых</w:t>
      </w:r>
      <w:r w:rsidRPr="002C5620">
        <w:rPr>
          <w:rFonts w:ascii="Arial" w:hAnsi="Arial" w:cs="Arial"/>
        </w:rPr>
        <w:t xml:space="preserve"> депутатски</w:t>
      </w:r>
      <w:r>
        <w:rPr>
          <w:rFonts w:ascii="Arial" w:hAnsi="Arial" w:cs="Arial"/>
        </w:rPr>
        <w:t>х</w:t>
      </w:r>
      <w:r w:rsidRPr="002C5620">
        <w:rPr>
          <w:rFonts w:ascii="Arial" w:hAnsi="Arial" w:cs="Arial"/>
        </w:rPr>
        <w:t xml:space="preserve"> комисси</w:t>
      </w:r>
      <w:r>
        <w:rPr>
          <w:rFonts w:ascii="Arial" w:hAnsi="Arial" w:cs="Arial"/>
        </w:rPr>
        <w:t>й</w:t>
      </w:r>
      <w:r w:rsidRPr="002C5620">
        <w:rPr>
          <w:rFonts w:ascii="Arial" w:hAnsi="Arial" w:cs="Arial"/>
        </w:rPr>
        <w:t xml:space="preserve"> Совета депутатов</w:t>
      </w:r>
      <w:r>
        <w:rPr>
          <w:rFonts w:ascii="Arial" w:hAnsi="Arial" w:cs="Arial"/>
        </w:rPr>
        <w:t xml:space="preserve"> городского округа Пущино шестого созыва </w:t>
      </w:r>
      <w:r w:rsidRPr="002076A1">
        <w:rPr>
          <w:rFonts w:ascii="Arial" w:hAnsi="Arial" w:cs="Arial"/>
        </w:rPr>
        <w:t xml:space="preserve">по </w:t>
      </w:r>
      <w:r w:rsidRPr="002076A1">
        <w:rPr>
          <w:rFonts w:ascii="Arial" w:hAnsi="Arial" w:cs="Arial"/>
          <w:bCs/>
        </w:rPr>
        <w:t>жилищно-коммунальному и городскому хозяйству</w:t>
      </w:r>
      <w:r>
        <w:rPr>
          <w:rFonts w:ascii="Arial" w:hAnsi="Arial" w:cs="Arial"/>
          <w:bCs/>
        </w:rPr>
        <w:t xml:space="preserve"> и </w:t>
      </w:r>
      <w:r w:rsidRPr="002C5620">
        <w:rPr>
          <w:rFonts w:ascii="Arial" w:hAnsi="Arial" w:cs="Arial"/>
        </w:rPr>
        <w:t xml:space="preserve">по </w:t>
      </w:r>
      <w:r>
        <w:rPr>
          <w:rFonts w:ascii="Arial" w:hAnsi="Arial" w:cs="Arial"/>
        </w:rPr>
        <w:t>культуре, спорту и</w:t>
      </w:r>
      <w:r w:rsidRPr="002C5620">
        <w:rPr>
          <w:b/>
          <w:bCs/>
        </w:rPr>
        <w:t xml:space="preserve"> </w:t>
      </w:r>
      <w:r w:rsidRPr="002C5620">
        <w:rPr>
          <w:rFonts w:ascii="Arial" w:hAnsi="Arial" w:cs="Arial"/>
          <w:bCs/>
        </w:rPr>
        <w:t>молодежной политике</w:t>
      </w:r>
      <w:r>
        <w:rPr>
          <w:rFonts w:ascii="Arial" w:hAnsi="Arial" w:cs="Arial"/>
          <w:bCs/>
        </w:rPr>
        <w:t xml:space="preserve">, </w:t>
      </w:r>
      <w:r w:rsidR="00603CB3" w:rsidRPr="00162EEA">
        <w:rPr>
          <w:rFonts w:ascii="Arial" w:hAnsi="Arial" w:cs="Arial"/>
        </w:rPr>
        <w:t>руководствуясь статьей 22 Устава городского округа Пущино</w:t>
      </w:r>
      <w:r>
        <w:rPr>
          <w:rFonts w:ascii="Arial" w:hAnsi="Arial" w:cs="Arial"/>
        </w:rPr>
        <w:t xml:space="preserve"> и</w:t>
      </w:r>
      <w:r w:rsidR="00603CB3">
        <w:rPr>
          <w:rFonts w:ascii="Arial" w:hAnsi="Arial" w:cs="Arial"/>
        </w:rPr>
        <w:t xml:space="preserve"> </w:t>
      </w:r>
      <w:r w:rsidR="00603CB3" w:rsidRPr="003F7F74">
        <w:rPr>
          <w:rFonts w:ascii="Arial" w:hAnsi="Arial" w:cs="Arial"/>
        </w:rPr>
        <w:t xml:space="preserve">Положением о постоянных депутатских </w:t>
      </w:r>
      <w:r w:rsidR="00641399">
        <w:rPr>
          <w:rFonts w:ascii="Arial" w:hAnsi="Arial" w:cs="Arial"/>
        </w:rPr>
        <w:t>к</w:t>
      </w:r>
      <w:r w:rsidR="00603CB3" w:rsidRPr="003F7F74">
        <w:rPr>
          <w:rFonts w:ascii="Arial" w:hAnsi="Arial" w:cs="Arial"/>
        </w:rPr>
        <w:t>омиссиях Совета депутатов города Пущино</w:t>
      </w:r>
      <w:r w:rsidR="00603CB3">
        <w:rPr>
          <w:rFonts w:ascii="Arial" w:hAnsi="Arial" w:cs="Arial"/>
        </w:rPr>
        <w:t xml:space="preserve">, </w:t>
      </w:r>
      <w:r w:rsidR="00603CB3" w:rsidRPr="003F7F74">
        <w:rPr>
          <w:rFonts w:ascii="Arial" w:hAnsi="Arial" w:cs="Arial"/>
        </w:rPr>
        <w:t xml:space="preserve">утвержденным решением Совета депутатов города Пущино от 17.09.2009 </w:t>
      </w:r>
      <w:r w:rsidR="00641399">
        <w:rPr>
          <w:rFonts w:ascii="Arial" w:hAnsi="Arial" w:cs="Arial"/>
        </w:rPr>
        <w:t>№ </w:t>
      </w:r>
      <w:r w:rsidR="00603CB3" w:rsidRPr="003F7F74">
        <w:rPr>
          <w:rFonts w:ascii="Arial" w:hAnsi="Arial" w:cs="Arial"/>
        </w:rPr>
        <w:t>89/10</w:t>
      </w:r>
      <w:r w:rsidR="00603CB3">
        <w:rPr>
          <w:rFonts w:ascii="Arial" w:hAnsi="Arial" w:cs="Arial"/>
        </w:rPr>
        <w:t xml:space="preserve">, </w:t>
      </w:r>
    </w:p>
    <w:p w:rsidR="00603CB3" w:rsidRPr="00D1646D" w:rsidRDefault="00603CB3" w:rsidP="00603CB3">
      <w:pPr>
        <w:pStyle w:val="HTML"/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Совет депутатов решил:</w:t>
      </w:r>
    </w:p>
    <w:p w:rsidR="00F944A7" w:rsidRPr="003F5C67" w:rsidRDefault="00D04268" w:rsidP="00A1138F">
      <w:pPr>
        <w:pStyle w:val="12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1.</w:t>
      </w:r>
      <w:r w:rsidR="00F944A7" w:rsidRPr="003F5C67">
        <w:rPr>
          <w:rFonts w:ascii="Arial" w:hAnsi="Arial" w:cs="Arial"/>
          <w:sz w:val="24"/>
          <w:szCs w:val="24"/>
          <w:lang w:eastAsia="ru-RU"/>
        </w:rPr>
        <w:t xml:space="preserve">Внести следующие изменения в </w:t>
      </w:r>
      <w:r w:rsidR="0017174A">
        <w:rPr>
          <w:rFonts w:ascii="Arial" w:hAnsi="Arial" w:cs="Arial"/>
          <w:sz w:val="24"/>
          <w:szCs w:val="24"/>
          <w:lang w:eastAsia="ru-RU"/>
        </w:rPr>
        <w:t xml:space="preserve">пункт 2 </w:t>
      </w:r>
      <w:r w:rsidR="00F944A7" w:rsidRPr="003F5C67">
        <w:rPr>
          <w:rFonts w:ascii="Arial" w:hAnsi="Arial" w:cs="Arial"/>
          <w:sz w:val="24"/>
          <w:szCs w:val="24"/>
        </w:rPr>
        <w:t>решени</w:t>
      </w:r>
      <w:r w:rsidR="0017174A">
        <w:rPr>
          <w:rFonts w:ascii="Arial" w:hAnsi="Arial" w:cs="Arial"/>
          <w:sz w:val="24"/>
          <w:szCs w:val="24"/>
        </w:rPr>
        <w:t>я</w:t>
      </w:r>
      <w:r w:rsidR="00F944A7" w:rsidRPr="003F5C67">
        <w:rPr>
          <w:rFonts w:ascii="Arial" w:hAnsi="Arial" w:cs="Arial"/>
          <w:sz w:val="24"/>
          <w:szCs w:val="24"/>
        </w:rPr>
        <w:t xml:space="preserve"> Совета депутатов от 23.09.2019 №</w:t>
      </w:r>
      <w:r w:rsidR="00F944A7">
        <w:rPr>
          <w:rFonts w:ascii="Arial" w:hAnsi="Arial" w:cs="Arial"/>
          <w:sz w:val="24"/>
          <w:szCs w:val="24"/>
        </w:rPr>
        <w:t> </w:t>
      </w:r>
      <w:r w:rsidR="00F944A7" w:rsidRPr="003F5C67">
        <w:rPr>
          <w:rFonts w:ascii="Arial" w:hAnsi="Arial" w:cs="Arial"/>
          <w:sz w:val="24"/>
          <w:szCs w:val="24"/>
        </w:rPr>
        <w:t>05/02 «О постоянных депутатских комиссиях Совета депутатов города Пущино»</w:t>
      </w:r>
      <w:r w:rsidR="0017174A">
        <w:rPr>
          <w:rFonts w:ascii="Arial" w:hAnsi="Arial" w:cs="Arial"/>
          <w:sz w:val="24"/>
          <w:szCs w:val="24"/>
        </w:rPr>
        <w:t xml:space="preserve"> </w:t>
      </w:r>
      <w:r w:rsidR="007B57CC">
        <w:rPr>
          <w:rFonts w:ascii="Arial" w:hAnsi="Arial" w:cs="Arial"/>
          <w:sz w:val="24"/>
          <w:szCs w:val="24"/>
        </w:rPr>
        <w:t>в части</w:t>
      </w:r>
      <w:r w:rsidR="0017174A">
        <w:rPr>
          <w:rFonts w:ascii="Arial" w:hAnsi="Arial" w:cs="Arial"/>
          <w:sz w:val="24"/>
          <w:szCs w:val="24"/>
        </w:rPr>
        <w:t xml:space="preserve"> утверждени</w:t>
      </w:r>
      <w:r w:rsidR="007B57CC">
        <w:rPr>
          <w:rFonts w:ascii="Arial" w:hAnsi="Arial" w:cs="Arial"/>
          <w:sz w:val="24"/>
          <w:szCs w:val="24"/>
        </w:rPr>
        <w:t>я</w:t>
      </w:r>
      <w:r w:rsidR="0017174A" w:rsidRPr="0017174A">
        <w:rPr>
          <w:rFonts w:ascii="Arial" w:hAnsi="Arial" w:cs="Arial"/>
          <w:sz w:val="24"/>
          <w:szCs w:val="24"/>
        </w:rPr>
        <w:t xml:space="preserve"> председател</w:t>
      </w:r>
      <w:r w:rsidR="0017174A" w:rsidRPr="0017174A">
        <w:rPr>
          <w:rFonts w:ascii="Arial" w:hAnsi="Arial" w:cs="Arial"/>
          <w:sz w:val="24"/>
          <w:szCs w:val="24"/>
        </w:rPr>
        <w:t>ей</w:t>
      </w:r>
      <w:r w:rsidR="0017174A" w:rsidRPr="0017174A">
        <w:rPr>
          <w:rFonts w:ascii="Arial" w:hAnsi="Arial" w:cs="Arial"/>
          <w:sz w:val="24"/>
          <w:szCs w:val="24"/>
        </w:rPr>
        <w:t xml:space="preserve"> постоянных депутатских комиссий:</w:t>
      </w:r>
    </w:p>
    <w:p w:rsidR="00524DF5" w:rsidRDefault="00524DF5" w:rsidP="007B57C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F944A7">
        <w:rPr>
          <w:rFonts w:ascii="Arial" w:hAnsi="Arial" w:cs="Arial"/>
        </w:rPr>
        <w:t>под</w:t>
      </w:r>
      <w:r w:rsidR="00F944A7" w:rsidRPr="00771C12">
        <w:rPr>
          <w:rFonts w:ascii="Arial" w:hAnsi="Arial" w:cs="Arial"/>
        </w:rPr>
        <w:t xml:space="preserve">пункт </w:t>
      </w:r>
      <w:r w:rsidR="00F944A7">
        <w:rPr>
          <w:rFonts w:ascii="Arial" w:hAnsi="Arial" w:cs="Arial"/>
        </w:rPr>
        <w:t>2.3. изложить в редакции</w:t>
      </w:r>
      <w:r>
        <w:rPr>
          <w:rFonts w:ascii="Arial" w:hAnsi="Arial" w:cs="Arial"/>
        </w:rPr>
        <w:t xml:space="preserve"> «2.3. </w:t>
      </w:r>
      <w:r w:rsidRPr="002C5620">
        <w:rPr>
          <w:rFonts w:ascii="Arial" w:hAnsi="Arial" w:cs="Arial"/>
        </w:rPr>
        <w:t xml:space="preserve">по </w:t>
      </w:r>
      <w:r w:rsidRPr="002C5620">
        <w:rPr>
          <w:rFonts w:ascii="Arial" w:hAnsi="Arial" w:cs="Arial"/>
          <w:bCs/>
        </w:rPr>
        <w:t>жилищно-коммунальному и городскому хозяйству</w:t>
      </w:r>
      <w:r w:rsidRPr="002C5620">
        <w:rPr>
          <w:rFonts w:ascii="Arial" w:hAnsi="Arial" w:cs="Arial"/>
        </w:rPr>
        <w:t xml:space="preserve"> – </w:t>
      </w:r>
      <w:proofErr w:type="spellStart"/>
      <w:r w:rsidRPr="007B57CC">
        <w:rPr>
          <w:rFonts w:ascii="Arial" w:hAnsi="Arial" w:cs="Arial"/>
          <w:highlight w:val="yellow"/>
        </w:rPr>
        <w:t>Любомудрова</w:t>
      </w:r>
      <w:proofErr w:type="spellEnd"/>
      <w:r w:rsidRPr="007B57CC">
        <w:rPr>
          <w:rFonts w:ascii="Arial" w:hAnsi="Arial" w:cs="Arial"/>
          <w:highlight w:val="yellow"/>
        </w:rPr>
        <w:t xml:space="preserve"> А.А.</w:t>
      </w:r>
      <w:r>
        <w:rPr>
          <w:rFonts w:ascii="Arial" w:hAnsi="Arial" w:cs="Arial"/>
        </w:rPr>
        <w:t>»;</w:t>
      </w:r>
    </w:p>
    <w:p w:rsidR="00524DF5" w:rsidRPr="00086DF6" w:rsidRDefault="00524DF5" w:rsidP="007B57CC">
      <w:pPr>
        <w:ind w:firstLine="709"/>
        <w:jc w:val="both"/>
        <w:rPr>
          <w:rFonts w:ascii="Arial" w:hAnsi="Arial" w:cs="Arial"/>
          <w:bCs/>
        </w:rPr>
      </w:pPr>
      <w:r w:rsidRPr="00086DF6">
        <w:rPr>
          <w:rFonts w:ascii="Arial" w:hAnsi="Arial" w:cs="Arial"/>
          <w:bCs/>
        </w:rPr>
        <w:t xml:space="preserve">1.2. подпункт 2.5. изложить в редакции «2.5. по культуре, спорту и </w:t>
      </w:r>
      <w:r w:rsidRPr="002C5620">
        <w:rPr>
          <w:rFonts w:ascii="Arial" w:hAnsi="Arial" w:cs="Arial"/>
          <w:bCs/>
        </w:rPr>
        <w:t>молод</w:t>
      </w:r>
      <w:r w:rsidR="00086DF6">
        <w:rPr>
          <w:rFonts w:ascii="Arial" w:hAnsi="Arial" w:cs="Arial"/>
          <w:bCs/>
        </w:rPr>
        <w:t>ё</w:t>
      </w:r>
      <w:r w:rsidRPr="002C5620">
        <w:rPr>
          <w:rFonts w:ascii="Arial" w:hAnsi="Arial" w:cs="Arial"/>
          <w:bCs/>
        </w:rPr>
        <w:t xml:space="preserve">жной </w:t>
      </w:r>
      <w:r w:rsidRPr="00086DF6">
        <w:rPr>
          <w:rFonts w:ascii="Arial" w:hAnsi="Arial" w:cs="Arial"/>
          <w:bCs/>
        </w:rPr>
        <w:t xml:space="preserve">политике – </w:t>
      </w:r>
      <w:r w:rsidR="0017174A" w:rsidRPr="007B57CC">
        <w:rPr>
          <w:rFonts w:ascii="Arial" w:hAnsi="Arial" w:cs="Arial"/>
          <w:bCs/>
          <w:highlight w:val="yellow"/>
        </w:rPr>
        <w:t>Кузнецова В.В.</w:t>
      </w:r>
      <w:r w:rsidR="0017174A" w:rsidRPr="00086DF6">
        <w:rPr>
          <w:rFonts w:ascii="Arial" w:hAnsi="Arial" w:cs="Arial"/>
          <w:bCs/>
        </w:rPr>
        <w:t>»</w:t>
      </w:r>
    </w:p>
    <w:p w:rsidR="00F46716" w:rsidRDefault="00F46716" w:rsidP="00A1138F">
      <w:pPr>
        <w:pStyle w:val="12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04268" w:rsidRPr="00D04268" w:rsidRDefault="00D04268" w:rsidP="00A1138F">
      <w:pPr>
        <w:pStyle w:val="12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2.</w:t>
      </w:r>
      <w:r w:rsidRPr="00D04268">
        <w:rPr>
          <w:rFonts w:ascii="Arial" w:hAnsi="Arial" w:cs="Arial"/>
          <w:sz w:val="24"/>
          <w:szCs w:val="24"/>
          <w:lang w:eastAsia="ru-RU"/>
        </w:rPr>
        <w:t>Внести следующие изменения в решение Совета депутатов от 07.11.2019 №</w:t>
      </w:r>
      <w:r>
        <w:rPr>
          <w:rFonts w:ascii="Arial" w:hAnsi="Arial" w:cs="Arial"/>
          <w:sz w:val="24"/>
          <w:szCs w:val="24"/>
          <w:lang w:eastAsia="ru-RU"/>
        </w:rPr>
        <w:t> </w:t>
      </w:r>
      <w:r w:rsidRPr="00D04268">
        <w:rPr>
          <w:rFonts w:ascii="Arial" w:hAnsi="Arial" w:cs="Arial"/>
          <w:sz w:val="24"/>
          <w:szCs w:val="24"/>
          <w:lang w:eastAsia="ru-RU"/>
        </w:rPr>
        <w:t>19/04 «Об утверждении состава постоянных депутатских комиссий Совета депутатов городского округа Пущино»</w:t>
      </w:r>
    </w:p>
    <w:p w:rsidR="00D04268" w:rsidRPr="00D04268" w:rsidRDefault="00D04268" w:rsidP="00A1138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r w:rsidRPr="00D04268">
        <w:rPr>
          <w:rFonts w:ascii="Arial" w:hAnsi="Arial" w:cs="Arial"/>
        </w:rPr>
        <w:t>подпункт 1.3. изложить в редакции:</w:t>
      </w:r>
    </w:p>
    <w:p w:rsidR="00D04268" w:rsidRPr="00005B36" w:rsidRDefault="00D04268" w:rsidP="00D04268">
      <w:pPr>
        <w:spacing w:line="276" w:lineRule="auto"/>
        <w:jc w:val="both"/>
        <w:rPr>
          <w:rFonts w:ascii="Arial" w:hAnsi="Arial" w:cs="Arial"/>
          <w:b/>
        </w:rPr>
      </w:pPr>
      <w:r>
        <w:t>«</w:t>
      </w:r>
      <w:r w:rsidRPr="00005B36">
        <w:rPr>
          <w:rFonts w:ascii="Arial" w:hAnsi="Arial" w:cs="Arial"/>
          <w:b/>
        </w:rPr>
        <w:t>1.3. по жилищно-коммунальному и городскому хозяйству: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Любомудров Алексей Александрович </w:t>
      </w:r>
      <w:r w:rsidRPr="00005B36">
        <w:rPr>
          <w:rFonts w:ascii="Arial" w:hAnsi="Arial" w:cs="Arial"/>
          <w:szCs w:val="24"/>
        </w:rPr>
        <w:t>– председатель комиссии;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Виноградов Максим Вячеславович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Киселёв Владимир Дмитриевич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Афанаскин</w:t>
      </w:r>
      <w:proofErr w:type="spellEnd"/>
      <w:r w:rsidRPr="00005B36">
        <w:rPr>
          <w:rFonts w:ascii="Arial" w:hAnsi="Arial" w:cs="Arial"/>
          <w:szCs w:val="24"/>
        </w:rPr>
        <w:t xml:space="preserve"> Анатолий Васильевич;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Добрынина Анастасия Васильевна;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Иноземцева</w:t>
      </w:r>
      <w:proofErr w:type="spellEnd"/>
      <w:r w:rsidRPr="00005B36">
        <w:rPr>
          <w:rFonts w:ascii="Arial" w:hAnsi="Arial" w:cs="Arial"/>
          <w:szCs w:val="24"/>
        </w:rPr>
        <w:t xml:space="preserve"> Елена Александровна;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Коваль Надежда Васильевна;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Кондратьева Тамара Николаевна;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 xml:space="preserve">Максимов Валерий </w:t>
      </w:r>
      <w:proofErr w:type="spellStart"/>
      <w:r w:rsidRPr="00005B36">
        <w:rPr>
          <w:rFonts w:ascii="Arial" w:hAnsi="Arial" w:cs="Arial"/>
          <w:szCs w:val="24"/>
        </w:rPr>
        <w:t>Январиевич</w:t>
      </w:r>
      <w:proofErr w:type="spellEnd"/>
      <w:r w:rsidRPr="00005B36">
        <w:rPr>
          <w:rFonts w:ascii="Arial" w:hAnsi="Arial" w:cs="Arial"/>
          <w:szCs w:val="24"/>
        </w:rPr>
        <w:t>;</w:t>
      </w:r>
    </w:p>
    <w:p w:rsidR="00D04268" w:rsidRPr="00005B36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Симанин</w:t>
      </w:r>
      <w:proofErr w:type="spellEnd"/>
      <w:r w:rsidRPr="00005B36">
        <w:rPr>
          <w:rFonts w:ascii="Arial" w:hAnsi="Arial" w:cs="Arial"/>
          <w:szCs w:val="24"/>
        </w:rPr>
        <w:t xml:space="preserve"> Игорь Петрович;</w:t>
      </w:r>
    </w:p>
    <w:p w:rsidR="00D04268" w:rsidRDefault="00D04268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Фалин</w:t>
      </w:r>
      <w:proofErr w:type="spellEnd"/>
      <w:r w:rsidRPr="00005B36">
        <w:rPr>
          <w:rFonts w:ascii="Arial" w:hAnsi="Arial" w:cs="Arial"/>
          <w:szCs w:val="24"/>
        </w:rPr>
        <w:t xml:space="preserve"> Дмитрий Аркадьевич. </w:t>
      </w:r>
    </w:p>
    <w:p w:rsidR="001E3CD7" w:rsidRPr="002B0D7B" w:rsidRDefault="001E3CD7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  <w:highlight w:val="yellow"/>
        </w:rPr>
      </w:pPr>
      <w:r w:rsidRPr="002B0D7B">
        <w:rPr>
          <w:rFonts w:ascii="Arial" w:hAnsi="Arial" w:cs="Arial"/>
          <w:szCs w:val="24"/>
          <w:highlight w:val="yellow"/>
        </w:rPr>
        <w:t>Капцов Георгий Владимирович,</w:t>
      </w:r>
    </w:p>
    <w:p w:rsidR="001E3CD7" w:rsidRPr="002B0D7B" w:rsidRDefault="001E3CD7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  <w:highlight w:val="yellow"/>
        </w:rPr>
      </w:pPr>
      <w:proofErr w:type="spellStart"/>
      <w:r w:rsidRPr="002B0D7B">
        <w:rPr>
          <w:rFonts w:ascii="Arial" w:hAnsi="Arial" w:cs="Arial"/>
          <w:szCs w:val="24"/>
          <w:highlight w:val="yellow"/>
        </w:rPr>
        <w:t>Клам</w:t>
      </w:r>
      <w:proofErr w:type="spellEnd"/>
      <w:r w:rsidRPr="002B0D7B">
        <w:rPr>
          <w:rFonts w:ascii="Arial" w:hAnsi="Arial" w:cs="Arial"/>
          <w:szCs w:val="24"/>
          <w:highlight w:val="yellow"/>
        </w:rPr>
        <w:t xml:space="preserve"> Андрей Владимирович</w:t>
      </w:r>
    </w:p>
    <w:p w:rsidR="001E3CD7" w:rsidRPr="002B0D7B" w:rsidRDefault="001E3CD7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  <w:highlight w:val="yellow"/>
        </w:rPr>
      </w:pPr>
      <w:r w:rsidRPr="002B0D7B">
        <w:rPr>
          <w:rFonts w:ascii="Arial" w:hAnsi="Arial" w:cs="Arial"/>
          <w:szCs w:val="24"/>
          <w:highlight w:val="yellow"/>
        </w:rPr>
        <w:lastRenderedPageBreak/>
        <w:t>Коломенская Татьяна Ивановна</w:t>
      </w:r>
    </w:p>
    <w:p w:rsidR="002B0D7B" w:rsidRPr="002B0D7B" w:rsidRDefault="002B0D7B" w:rsidP="00D04268">
      <w:pPr>
        <w:pStyle w:val="a3"/>
        <w:numPr>
          <w:ilvl w:val="0"/>
          <w:numId w:val="19"/>
        </w:numPr>
        <w:spacing w:line="276" w:lineRule="auto"/>
        <w:ind w:left="709"/>
        <w:jc w:val="both"/>
        <w:rPr>
          <w:rFonts w:ascii="Arial" w:hAnsi="Arial" w:cs="Arial"/>
          <w:szCs w:val="24"/>
          <w:highlight w:val="yellow"/>
        </w:rPr>
      </w:pPr>
      <w:proofErr w:type="spellStart"/>
      <w:r w:rsidRPr="002B0D7B">
        <w:rPr>
          <w:rFonts w:ascii="Arial" w:hAnsi="Arial" w:cs="Arial"/>
          <w:szCs w:val="24"/>
          <w:highlight w:val="yellow"/>
        </w:rPr>
        <w:t>Литус</w:t>
      </w:r>
      <w:proofErr w:type="spellEnd"/>
      <w:r w:rsidRPr="002B0D7B">
        <w:rPr>
          <w:rFonts w:ascii="Arial" w:hAnsi="Arial" w:cs="Arial"/>
          <w:szCs w:val="24"/>
          <w:highlight w:val="yellow"/>
        </w:rPr>
        <w:t xml:space="preserve"> Виталий Викторович</w:t>
      </w:r>
    </w:p>
    <w:p w:rsidR="001D6596" w:rsidRDefault="001D6596" w:rsidP="001D6596">
      <w:pPr>
        <w:ind w:left="870"/>
        <w:rPr>
          <w:rFonts w:ascii="Arial" w:hAnsi="Arial" w:cs="Arial"/>
        </w:rPr>
      </w:pPr>
      <w:r w:rsidRPr="001D6596">
        <w:rPr>
          <w:rFonts w:ascii="Arial" w:hAnsi="Arial" w:cs="Arial"/>
        </w:rPr>
        <w:t>2.</w:t>
      </w:r>
      <w:r>
        <w:rPr>
          <w:rFonts w:ascii="Arial" w:hAnsi="Arial" w:cs="Arial"/>
        </w:rPr>
        <w:t>2</w:t>
      </w:r>
      <w:r w:rsidRPr="001D6596">
        <w:rPr>
          <w:rFonts w:ascii="Arial" w:hAnsi="Arial" w:cs="Arial"/>
        </w:rPr>
        <w:t>. подпункт 1.3. изложить в редакции:</w:t>
      </w:r>
    </w:p>
    <w:p w:rsidR="001D6596" w:rsidRDefault="00086DF6" w:rsidP="00086D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«</w:t>
      </w:r>
      <w:r w:rsidRPr="00005B36">
        <w:rPr>
          <w:rFonts w:ascii="Arial" w:hAnsi="Arial" w:cs="Arial"/>
          <w:b/>
        </w:rPr>
        <w:t xml:space="preserve">1.5. по культуре, спорту и молодёжной политике: 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 xml:space="preserve">Кузнецов Валерий Владимирович – </w:t>
      </w:r>
      <w:r w:rsidRPr="007B57CC">
        <w:rPr>
          <w:rFonts w:ascii="Arial" w:hAnsi="Arial" w:cs="Arial"/>
          <w:szCs w:val="24"/>
          <w:highlight w:val="yellow"/>
        </w:rPr>
        <w:t>председатель комиссии</w:t>
      </w:r>
      <w:r w:rsidRPr="00005B36">
        <w:rPr>
          <w:rFonts w:ascii="Arial" w:hAnsi="Arial" w:cs="Arial"/>
          <w:szCs w:val="24"/>
        </w:rPr>
        <w:t>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Любомудров Алексей Александрович –</w:t>
      </w:r>
      <w:r>
        <w:rPr>
          <w:rFonts w:ascii="Arial" w:hAnsi="Arial" w:cs="Arial"/>
          <w:szCs w:val="24"/>
        </w:rPr>
        <w:t xml:space="preserve"> </w:t>
      </w:r>
      <w:r w:rsidRPr="00005B36">
        <w:rPr>
          <w:rFonts w:ascii="Arial" w:hAnsi="Arial" w:cs="Arial"/>
          <w:szCs w:val="24"/>
        </w:rPr>
        <w:t>депутат;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Киселёв Владимир Дмитриевич – депутат;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Сапрунова</w:t>
      </w:r>
      <w:proofErr w:type="spellEnd"/>
      <w:r w:rsidRPr="00005B36">
        <w:rPr>
          <w:rFonts w:ascii="Arial" w:hAnsi="Arial" w:cs="Arial"/>
          <w:szCs w:val="24"/>
        </w:rPr>
        <w:t xml:space="preserve"> Наталья Валентиновна, депутат;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Ерёменко Максим Николаевич;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Еремеева</w:t>
      </w:r>
      <w:proofErr w:type="spellEnd"/>
      <w:r w:rsidRPr="00005B36">
        <w:rPr>
          <w:rFonts w:ascii="Arial" w:hAnsi="Arial" w:cs="Arial"/>
          <w:szCs w:val="24"/>
        </w:rPr>
        <w:t xml:space="preserve"> Вера Сергеевна;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Протопопов Юрий Владимирович;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Решетов Дмитрий Николаевич;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Сергеева Виктория Александровна;</w:t>
      </w:r>
    </w:p>
    <w:p w:rsidR="001D6596" w:rsidRPr="00005B36" w:rsidRDefault="001D6596" w:rsidP="001D6596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Хорошаев</w:t>
      </w:r>
      <w:proofErr w:type="spellEnd"/>
      <w:r w:rsidRPr="00005B36">
        <w:rPr>
          <w:rFonts w:ascii="Arial" w:hAnsi="Arial" w:cs="Arial"/>
          <w:szCs w:val="24"/>
        </w:rPr>
        <w:t xml:space="preserve"> Дмитрий Александрович.</w:t>
      </w:r>
      <w:r w:rsidR="00086DF6">
        <w:rPr>
          <w:rFonts w:ascii="Arial" w:hAnsi="Arial" w:cs="Arial"/>
          <w:szCs w:val="24"/>
        </w:rPr>
        <w:t>»</w:t>
      </w:r>
    </w:p>
    <w:p w:rsidR="001D6596" w:rsidRPr="001D6596" w:rsidRDefault="001D6596" w:rsidP="001D6596">
      <w:pPr>
        <w:rPr>
          <w:rFonts w:ascii="Arial" w:hAnsi="Arial" w:cs="Arial"/>
        </w:rPr>
      </w:pPr>
    </w:p>
    <w:p w:rsidR="00E15A3D" w:rsidRDefault="00A1138F" w:rsidP="00A1138F">
      <w:pPr>
        <w:pStyle w:val="ConsPlusNormal"/>
        <w:widowControl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E15A3D" w:rsidRPr="003F5C67">
        <w:rPr>
          <w:rFonts w:ascii="Arial" w:hAnsi="Arial" w:cs="Arial"/>
          <w:sz w:val="24"/>
          <w:szCs w:val="24"/>
        </w:rPr>
        <w:t xml:space="preserve">Настоящее решение вступает в силу с момента его </w:t>
      </w:r>
      <w:r w:rsidR="003536C9">
        <w:rPr>
          <w:rFonts w:ascii="Arial" w:hAnsi="Arial" w:cs="Arial"/>
          <w:sz w:val="24"/>
          <w:szCs w:val="24"/>
        </w:rPr>
        <w:t>принятия</w:t>
      </w:r>
      <w:r w:rsidR="00E15A3D" w:rsidRPr="003F5C67">
        <w:rPr>
          <w:rFonts w:ascii="Arial" w:hAnsi="Arial" w:cs="Arial"/>
          <w:sz w:val="24"/>
          <w:szCs w:val="24"/>
        </w:rPr>
        <w:t>.</w:t>
      </w:r>
    </w:p>
    <w:p w:rsidR="000F6D62" w:rsidRPr="003F5C67" w:rsidRDefault="000F6D62" w:rsidP="00A1138F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4.Обнародовать настоящее решение на официальном сайте администрации городского округа Пущино.</w:t>
      </w:r>
    </w:p>
    <w:p w:rsidR="00E15A3D" w:rsidRDefault="00E15A3D" w:rsidP="00771C1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0F6D62" w:rsidRPr="00771C12" w:rsidRDefault="000F6D62" w:rsidP="00771C1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603CB3" w:rsidRPr="003F5C67" w:rsidRDefault="00603CB3" w:rsidP="003536C9">
      <w:pPr>
        <w:ind w:firstLine="709"/>
        <w:rPr>
          <w:rFonts w:ascii="Arial" w:hAnsi="Arial" w:cs="Arial"/>
        </w:rPr>
      </w:pPr>
      <w:r w:rsidRPr="003F5C67">
        <w:rPr>
          <w:rFonts w:ascii="Arial" w:hAnsi="Arial" w:cs="Arial"/>
        </w:rPr>
        <w:t>Председатель Совета депутатов</w:t>
      </w:r>
      <w:r w:rsidRPr="003F5C67">
        <w:rPr>
          <w:rFonts w:ascii="Arial" w:hAnsi="Arial" w:cs="Arial"/>
        </w:rPr>
        <w:tab/>
      </w:r>
      <w:r w:rsidRPr="003F5C67">
        <w:rPr>
          <w:rFonts w:ascii="Arial" w:hAnsi="Arial" w:cs="Arial"/>
        </w:rPr>
        <w:tab/>
      </w:r>
      <w:r w:rsidRPr="003F5C67">
        <w:rPr>
          <w:rFonts w:ascii="Arial" w:hAnsi="Arial" w:cs="Arial"/>
        </w:rPr>
        <w:tab/>
      </w:r>
      <w:r w:rsidRPr="003F5C67">
        <w:rPr>
          <w:rFonts w:ascii="Arial" w:hAnsi="Arial" w:cs="Arial"/>
        </w:rPr>
        <w:tab/>
        <w:t>М.У. Аринбасаров</w:t>
      </w:r>
    </w:p>
    <w:p w:rsidR="006D71D8" w:rsidRDefault="006D71D8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667A2" w:rsidRPr="00537A5F" w:rsidRDefault="00E667A2" w:rsidP="00E667A2">
      <w:pPr>
        <w:spacing w:line="276" w:lineRule="auto"/>
        <w:jc w:val="center"/>
        <w:rPr>
          <w:rFonts w:ascii="Arial" w:hAnsi="Arial" w:cs="Arial"/>
        </w:rPr>
      </w:pPr>
      <w:r w:rsidRPr="00F156F9">
        <w:rPr>
          <w:rFonts w:ascii="Arial" w:hAnsi="Arial" w:cs="Arial"/>
          <w:noProof/>
        </w:rPr>
        <w:lastRenderedPageBreak/>
        <w:drawing>
          <wp:inline distT="0" distB="0" distL="0" distR="0">
            <wp:extent cx="400050" cy="504825"/>
            <wp:effectExtent l="0" t="0" r="0" b="9525"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667A2" w:rsidRPr="00543D6C" w:rsidTr="005D1371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67A2" w:rsidRPr="00543D6C" w:rsidRDefault="00E667A2" w:rsidP="005D1371">
            <w:pPr>
              <w:pStyle w:val="af0"/>
              <w:rPr>
                <w:rFonts w:ascii="Arial" w:hAnsi="Arial" w:cs="Arial"/>
                <w:b/>
                <w:sz w:val="24"/>
                <w:szCs w:val="24"/>
              </w:rPr>
            </w:pPr>
            <w:r w:rsidRPr="00543D6C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:rsidR="00E667A2" w:rsidRPr="00543D6C" w:rsidRDefault="00E667A2" w:rsidP="005D1371">
            <w:pPr>
              <w:pStyle w:val="af0"/>
              <w:rPr>
                <w:rFonts w:ascii="Arial" w:hAnsi="Arial" w:cs="Arial"/>
                <w:b/>
                <w:sz w:val="24"/>
                <w:szCs w:val="24"/>
              </w:rPr>
            </w:pPr>
            <w:r w:rsidRPr="00543D6C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:rsidR="00E667A2" w:rsidRPr="009E2025" w:rsidRDefault="00E667A2" w:rsidP="00E667A2">
      <w:pPr>
        <w:pStyle w:val="af0"/>
        <w:jc w:val="left"/>
        <w:rPr>
          <w:rFonts w:ascii="Arial" w:hAnsi="Arial" w:cs="Arial"/>
          <w:b/>
          <w:szCs w:val="28"/>
          <w:u w:val="single"/>
        </w:rPr>
      </w:pPr>
    </w:p>
    <w:p w:rsidR="00E667A2" w:rsidRPr="008E3CD7" w:rsidRDefault="00E667A2" w:rsidP="00E667A2">
      <w:pPr>
        <w:pStyle w:val="af0"/>
        <w:rPr>
          <w:rFonts w:ascii="Arial" w:hAnsi="Arial" w:cs="Arial"/>
          <w:b/>
          <w:sz w:val="24"/>
          <w:szCs w:val="24"/>
        </w:rPr>
      </w:pPr>
      <w:r w:rsidRPr="008E3CD7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7"/>
        <w:gridCol w:w="4734"/>
      </w:tblGrid>
      <w:tr w:rsidR="00E667A2" w:rsidRPr="002C5620" w:rsidTr="005D1371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:rsidR="00E667A2" w:rsidRPr="002C5620" w:rsidRDefault="00E667A2" w:rsidP="005D1371">
            <w:pPr>
              <w:rPr>
                <w:rFonts w:ascii="Arial" w:hAnsi="Arial" w:cs="Arial"/>
              </w:rPr>
            </w:pPr>
            <w:r w:rsidRPr="002C5620">
              <w:rPr>
                <w:rFonts w:ascii="Arial" w:hAnsi="Arial" w:cs="Arial"/>
              </w:rPr>
              <w:t xml:space="preserve">№ </w:t>
            </w:r>
            <w:r w:rsidRPr="008A6402"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>5</w:t>
            </w:r>
            <w:r w:rsidRPr="008A6402">
              <w:rPr>
                <w:rFonts w:ascii="Arial" w:hAnsi="Arial"/>
              </w:rPr>
              <w:t>/02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:rsidR="00E667A2" w:rsidRPr="002C5620" w:rsidRDefault="00E667A2" w:rsidP="005D1371">
            <w:pPr>
              <w:jc w:val="right"/>
              <w:rPr>
                <w:rFonts w:ascii="Arial" w:hAnsi="Arial" w:cs="Arial"/>
              </w:rPr>
            </w:pPr>
            <w:r w:rsidRPr="002C5620">
              <w:rPr>
                <w:rFonts w:ascii="Arial" w:hAnsi="Arial" w:cs="Arial"/>
              </w:rPr>
              <w:t xml:space="preserve"> </w:t>
            </w:r>
            <w:r w:rsidRPr="002C5620">
              <w:rPr>
                <w:rFonts w:ascii="Arial" w:hAnsi="Arial"/>
              </w:rPr>
              <w:t>от 2</w:t>
            </w:r>
            <w:r>
              <w:rPr>
                <w:rFonts w:ascii="Arial" w:hAnsi="Arial"/>
              </w:rPr>
              <w:t>3</w:t>
            </w:r>
            <w:r w:rsidRPr="002C5620">
              <w:rPr>
                <w:rFonts w:ascii="Arial" w:hAnsi="Arial"/>
              </w:rPr>
              <w:t xml:space="preserve"> сентября </w:t>
            </w:r>
            <w:r w:rsidRPr="002C5620">
              <w:rPr>
                <w:rFonts w:ascii="Arial" w:hAnsi="Arial" w:cs="Arial"/>
              </w:rPr>
              <w:t>2019 года</w:t>
            </w:r>
          </w:p>
        </w:tc>
      </w:tr>
    </w:tbl>
    <w:p w:rsidR="00E667A2" w:rsidRPr="002C5620" w:rsidRDefault="00E667A2" w:rsidP="00E667A2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55"/>
      </w:tblGrid>
      <w:tr w:rsidR="00E667A2" w:rsidRPr="002C5620" w:rsidTr="005D1371">
        <w:trPr>
          <w:jc w:val="center"/>
        </w:trPr>
        <w:tc>
          <w:tcPr>
            <w:tcW w:w="9255" w:type="dxa"/>
          </w:tcPr>
          <w:p w:rsidR="00E667A2" w:rsidRPr="00747AE1" w:rsidRDefault="00E667A2" w:rsidP="005D1371">
            <w:pPr>
              <w:pStyle w:val="a3"/>
              <w:rPr>
                <w:rFonts w:ascii="Arial" w:hAnsi="Arial" w:cs="Arial"/>
                <w:b/>
                <w:szCs w:val="24"/>
              </w:rPr>
            </w:pPr>
            <w:r w:rsidRPr="00747AE1">
              <w:rPr>
                <w:rFonts w:ascii="Arial" w:hAnsi="Arial" w:cs="Arial"/>
                <w:b/>
                <w:szCs w:val="24"/>
              </w:rPr>
              <w:t xml:space="preserve">О постоянных депутатских комиссиях </w:t>
            </w:r>
            <w:r w:rsidRPr="00747AE1">
              <w:rPr>
                <w:rFonts w:ascii="Arial" w:hAnsi="Arial" w:cs="Arial"/>
                <w:b/>
                <w:szCs w:val="24"/>
              </w:rPr>
              <w:br/>
              <w:t>Совета депутатов городского округа Пущино</w:t>
            </w:r>
          </w:p>
        </w:tc>
      </w:tr>
    </w:tbl>
    <w:p w:rsidR="00E667A2" w:rsidRPr="00E667A2" w:rsidRDefault="00E667A2" w:rsidP="00E667A2">
      <w:pPr>
        <w:jc w:val="center"/>
        <w:rPr>
          <w:i/>
          <w:color w:val="0070C0"/>
          <w:sz w:val="20"/>
          <w:szCs w:val="20"/>
        </w:rPr>
      </w:pPr>
      <w:r w:rsidRPr="00E667A2">
        <w:rPr>
          <w:rFonts w:ascii="Arial" w:hAnsi="Arial" w:cs="Arial"/>
          <w:i/>
          <w:color w:val="0070C0"/>
          <w:sz w:val="20"/>
          <w:szCs w:val="20"/>
        </w:rPr>
        <w:t>(в ред.</w:t>
      </w:r>
      <w:r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E667A2">
        <w:rPr>
          <w:rFonts w:ascii="Arial" w:hAnsi="Arial" w:cs="Arial"/>
          <w:i/>
          <w:color w:val="0070C0"/>
          <w:sz w:val="20"/>
          <w:szCs w:val="20"/>
        </w:rPr>
        <w:t>от 07 ноября 2019 года № 18/04</w:t>
      </w:r>
      <w:r w:rsidR="00BE3D39">
        <w:rPr>
          <w:rFonts w:ascii="Arial" w:hAnsi="Arial" w:cs="Arial"/>
          <w:i/>
          <w:color w:val="0070C0"/>
          <w:sz w:val="20"/>
          <w:szCs w:val="20"/>
        </w:rPr>
        <w:t>,</w:t>
      </w:r>
      <w:r w:rsidR="00BE3D39" w:rsidRPr="00BE3D39">
        <w:rPr>
          <w:rFonts w:ascii="Arial" w:hAnsi="Arial" w:cs="Arial"/>
          <w:i/>
          <w:color w:val="0070C0"/>
          <w:sz w:val="20"/>
          <w:szCs w:val="20"/>
          <w:highlight w:val="yellow"/>
        </w:rPr>
        <w:t xml:space="preserve"> от 30.01.2020 № проект/08</w:t>
      </w:r>
      <w:r>
        <w:rPr>
          <w:rFonts w:ascii="Arial" w:hAnsi="Arial" w:cs="Arial"/>
          <w:i/>
          <w:color w:val="0070C0"/>
          <w:sz w:val="20"/>
          <w:szCs w:val="20"/>
        </w:rPr>
        <w:t>)</w:t>
      </w:r>
    </w:p>
    <w:p w:rsidR="00E667A2" w:rsidRPr="002C5620" w:rsidRDefault="00E667A2" w:rsidP="00E667A2">
      <w:pPr>
        <w:jc w:val="both"/>
        <w:rPr>
          <w:rFonts w:ascii="Arial" w:hAnsi="Arial" w:cs="Arial"/>
        </w:rPr>
      </w:pPr>
    </w:p>
    <w:p w:rsidR="00E667A2" w:rsidRPr="002C5620" w:rsidRDefault="00E667A2" w:rsidP="00E667A2">
      <w:pPr>
        <w:pStyle w:val="a3"/>
        <w:ind w:firstLine="708"/>
        <w:jc w:val="both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Рассмотрев предложение </w:t>
      </w:r>
      <w:r>
        <w:rPr>
          <w:rFonts w:ascii="Arial" w:hAnsi="Arial" w:cs="Arial"/>
          <w:szCs w:val="24"/>
        </w:rPr>
        <w:t>депутата Селезневой И.И.</w:t>
      </w:r>
      <w:r w:rsidRPr="002C5620">
        <w:rPr>
          <w:rFonts w:ascii="Arial" w:hAnsi="Arial" w:cs="Arial"/>
          <w:szCs w:val="24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статьей 22 Устава городского округа Пущино, Положением о постоянных депутатских Комиссиях Совета депутатов города Пущино, утвержденным решением Совета депутатов города Пущино от 17.09.2009 N 89/10</w:t>
      </w:r>
      <w:r w:rsidR="00BE3D39">
        <w:rPr>
          <w:rFonts w:ascii="Arial" w:hAnsi="Arial" w:cs="Arial"/>
          <w:szCs w:val="24"/>
        </w:rPr>
        <w:t>,</w:t>
      </w:r>
    </w:p>
    <w:p w:rsidR="00E667A2" w:rsidRPr="002C5620" w:rsidRDefault="00E667A2" w:rsidP="00E667A2">
      <w:pPr>
        <w:pStyle w:val="a3"/>
        <w:rPr>
          <w:rFonts w:ascii="Arial" w:hAnsi="Arial" w:cs="Arial"/>
          <w:b/>
          <w:szCs w:val="24"/>
        </w:rPr>
      </w:pPr>
      <w:r w:rsidRPr="002C5620">
        <w:rPr>
          <w:rFonts w:ascii="Arial" w:hAnsi="Arial" w:cs="Arial"/>
          <w:b/>
          <w:szCs w:val="24"/>
        </w:rPr>
        <w:t>Совет депутатов решил:</w:t>
      </w:r>
    </w:p>
    <w:p w:rsidR="00E667A2" w:rsidRDefault="00E667A2" w:rsidP="00E667A2">
      <w:pPr>
        <w:pStyle w:val="a3"/>
        <w:ind w:firstLine="708"/>
        <w:jc w:val="both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>1. Утвердить следующие постоянные депутатские комиссии Совета депутатов</w:t>
      </w:r>
      <w:r>
        <w:rPr>
          <w:rFonts w:ascii="Arial" w:hAnsi="Arial" w:cs="Arial"/>
          <w:szCs w:val="24"/>
        </w:rPr>
        <w:t xml:space="preserve"> городского округа Пущино шестого созыва</w:t>
      </w:r>
      <w:r w:rsidRPr="002C5620">
        <w:rPr>
          <w:rFonts w:ascii="Arial" w:hAnsi="Arial" w:cs="Arial"/>
          <w:szCs w:val="24"/>
        </w:rPr>
        <w:t>: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>по бюджету, налогам, финансам и экономике (бюджетная комиссия);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>по правовым вопросам и контролю исполнения решений (правовая комиссия);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 xml:space="preserve">по </w:t>
      </w:r>
      <w:r w:rsidRPr="002076A1">
        <w:rPr>
          <w:rFonts w:ascii="Arial" w:hAnsi="Arial" w:cs="Arial"/>
          <w:bCs/>
        </w:rPr>
        <w:t>жилищно-коммунальному и городскому хозяйству;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 xml:space="preserve">по </w:t>
      </w:r>
      <w:r>
        <w:rPr>
          <w:rFonts w:ascii="Arial" w:hAnsi="Arial" w:cs="Arial"/>
          <w:szCs w:val="24"/>
        </w:rPr>
        <w:t xml:space="preserve">градостроительству, </w:t>
      </w:r>
      <w:r w:rsidRPr="002076A1">
        <w:rPr>
          <w:rFonts w:ascii="Arial" w:hAnsi="Arial" w:cs="Arial"/>
          <w:color w:val="000000"/>
        </w:rPr>
        <w:t>экологии и благоустройству города</w:t>
      </w:r>
      <w:r w:rsidRPr="002076A1">
        <w:rPr>
          <w:rFonts w:ascii="Arial" w:hAnsi="Arial" w:cs="Arial"/>
          <w:szCs w:val="24"/>
        </w:rPr>
        <w:t>;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>по культуре, спорту и</w:t>
      </w:r>
      <w:r w:rsidRPr="002076A1">
        <w:rPr>
          <w:b/>
          <w:bCs/>
        </w:rPr>
        <w:t xml:space="preserve"> </w:t>
      </w:r>
      <w:r w:rsidRPr="002076A1">
        <w:rPr>
          <w:rFonts w:ascii="Arial" w:hAnsi="Arial" w:cs="Arial"/>
          <w:bCs/>
        </w:rPr>
        <w:t>молодежной политике</w:t>
      </w:r>
      <w:r w:rsidRPr="002076A1">
        <w:rPr>
          <w:rFonts w:ascii="Arial" w:hAnsi="Arial" w:cs="Arial"/>
          <w:szCs w:val="24"/>
        </w:rPr>
        <w:t>;</w:t>
      </w:r>
    </w:p>
    <w:p w:rsidR="00E667A2" w:rsidRPr="00391FD3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>по образованию</w:t>
      </w:r>
      <w:r>
        <w:rPr>
          <w:rFonts w:ascii="Arial" w:hAnsi="Arial" w:cs="Arial"/>
          <w:szCs w:val="24"/>
        </w:rPr>
        <w:t>;</w:t>
      </w:r>
      <w:r w:rsidRPr="002076A1">
        <w:rPr>
          <w:rFonts w:ascii="Arial" w:hAnsi="Arial" w:cs="Arial"/>
          <w:szCs w:val="24"/>
        </w:rPr>
        <w:t xml:space="preserve"> 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труду и</w:t>
      </w:r>
      <w:r w:rsidRPr="002076A1">
        <w:rPr>
          <w:rFonts w:ascii="Arial" w:hAnsi="Arial" w:cs="Arial"/>
          <w:szCs w:val="24"/>
        </w:rPr>
        <w:t xml:space="preserve"> социальным вопросам;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2076A1">
        <w:rPr>
          <w:rFonts w:ascii="Arial" w:hAnsi="Arial" w:cs="Arial"/>
          <w:szCs w:val="24"/>
        </w:rPr>
        <w:t>по информационной политике и массовым коммуникациям</w:t>
      </w:r>
      <w:r>
        <w:rPr>
          <w:rFonts w:ascii="Arial" w:hAnsi="Arial" w:cs="Arial"/>
          <w:szCs w:val="24"/>
        </w:rPr>
        <w:t>.</w:t>
      </w:r>
    </w:p>
    <w:p w:rsidR="00E667A2" w:rsidRDefault="00E667A2" w:rsidP="00E667A2">
      <w:pPr>
        <w:pStyle w:val="a3"/>
        <w:numPr>
          <w:ilvl w:val="1"/>
          <w:numId w:val="16"/>
        </w:numPr>
        <w:tabs>
          <w:tab w:val="left" w:pos="567"/>
        </w:tabs>
        <w:ind w:left="567" w:hanging="567"/>
        <w:jc w:val="both"/>
        <w:rPr>
          <w:rFonts w:ascii="Arial" w:hAnsi="Arial" w:cs="Arial"/>
          <w:szCs w:val="24"/>
        </w:rPr>
      </w:pPr>
      <w:r w:rsidRPr="00771C12">
        <w:rPr>
          <w:rFonts w:ascii="Arial" w:hAnsi="Arial" w:cs="Arial"/>
          <w:bCs/>
          <w:szCs w:val="24"/>
        </w:rPr>
        <w:t xml:space="preserve">по </w:t>
      </w:r>
      <w:r w:rsidRPr="00771C12">
        <w:rPr>
          <w:rFonts w:ascii="Arial" w:hAnsi="Arial" w:cs="Arial"/>
          <w:szCs w:val="24"/>
        </w:rPr>
        <w:t xml:space="preserve">науке, инновационной политике и развитию </w:t>
      </w:r>
      <w:r w:rsidRPr="00771C12">
        <w:rPr>
          <w:rFonts w:ascii="Arial" w:hAnsi="Arial" w:cs="Arial"/>
          <w:bCs/>
          <w:szCs w:val="24"/>
        </w:rPr>
        <w:t>города</w:t>
      </w:r>
      <w:r>
        <w:rPr>
          <w:rFonts w:ascii="Arial" w:hAnsi="Arial" w:cs="Arial"/>
          <w:bCs/>
          <w:szCs w:val="24"/>
        </w:rPr>
        <w:t>.</w:t>
      </w:r>
    </w:p>
    <w:p w:rsidR="00E667A2" w:rsidRPr="00E667A2" w:rsidRDefault="00E667A2" w:rsidP="00E667A2">
      <w:pPr>
        <w:rPr>
          <w:i/>
          <w:color w:val="0070C0"/>
          <w:sz w:val="20"/>
          <w:szCs w:val="20"/>
        </w:rPr>
      </w:pPr>
      <w:r w:rsidRPr="00E667A2">
        <w:rPr>
          <w:rFonts w:ascii="Arial" w:hAnsi="Arial" w:cs="Arial"/>
          <w:i/>
          <w:color w:val="0070C0"/>
          <w:sz w:val="20"/>
          <w:szCs w:val="20"/>
        </w:rPr>
        <w:t>(</w:t>
      </w:r>
      <w:r>
        <w:rPr>
          <w:rFonts w:ascii="Arial" w:hAnsi="Arial" w:cs="Arial"/>
          <w:i/>
          <w:color w:val="0070C0"/>
          <w:sz w:val="20"/>
          <w:szCs w:val="20"/>
        </w:rPr>
        <w:t>пункт 1.9. введён</w:t>
      </w:r>
      <w:r w:rsidRPr="00E667A2">
        <w:rPr>
          <w:rFonts w:ascii="Arial" w:hAnsi="Arial" w:cs="Arial"/>
          <w:i/>
          <w:color w:val="0070C0"/>
          <w:sz w:val="20"/>
          <w:szCs w:val="20"/>
        </w:rPr>
        <w:t xml:space="preserve"> решени</w:t>
      </w:r>
      <w:r>
        <w:rPr>
          <w:rFonts w:ascii="Arial" w:hAnsi="Arial" w:cs="Arial"/>
          <w:i/>
          <w:color w:val="0070C0"/>
          <w:sz w:val="20"/>
          <w:szCs w:val="20"/>
        </w:rPr>
        <w:t>ем</w:t>
      </w:r>
      <w:r w:rsidRPr="00E667A2">
        <w:rPr>
          <w:rFonts w:ascii="Arial" w:hAnsi="Arial" w:cs="Arial"/>
          <w:i/>
          <w:color w:val="0070C0"/>
          <w:sz w:val="20"/>
          <w:szCs w:val="20"/>
        </w:rPr>
        <w:t xml:space="preserve"> от 07 ноября 2019 года № 18/04)</w:t>
      </w:r>
    </w:p>
    <w:p w:rsidR="00E667A2" w:rsidRPr="002C5620" w:rsidRDefault="00E667A2" w:rsidP="00E667A2">
      <w:pPr>
        <w:pStyle w:val="a3"/>
        <w:ind w:firstLine="708"/>
        <w:jc w:val="both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>2. Утвердить председателями постоянных депутатских комиссий:</w:t>
      </w:r>
    </w:p>
    <w:p w:rsidR="00E667A2" w:rsidRPr="002C5620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бюджету, налогам, финансам и экономике – </w:t>
      </w:r>
      <w:proofErr w:type="spellStart"/>
      <w:r>
        <w:rPr>
          <w:rFonts w:ascii="Arial" w:hAnsi="Arial" w:cs="Arial"/>
          <w:szCs w:val="24"/>
        </w:rPr>
        <w:t>Аринбасарова</w:t>
      </w:r>
      <w:proofErr w:type="spellEnd"/>
      <w:r>
        <w:rPr>
          <w:rFonts w:ascii="Arial" w:hAnsi="Arial" w:cs="Arial"/>
          <w:szCs w:val="24"/>
        </w:rPr>
        <w:t xml:space="preserve"> М.У.</w:t>
      </w:r>
      <w:r w:rsidRPr="002C5620">
        <w:rPr>
          <w:rFonts w:ascii="Arial" w:hAnsi="Arial" w:cs="Arial"/>
          <w:szCs w:val="24"/>
        </w:rPr>
        <w:t>;</w:t>
      </w:r>
    </w:p>
    <w:p w:rsidR="00E667A2" w:rsidRPr="002C5620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правовым вопросам </w:t>
      </w:r>
      <w:r>
        <w:rPr>
          <w:rFonts w:ascii="Arial" w:hAnsi="Arial" w:cs="Arial"/>
          <w:szCs w:val="24"/>
        </w:rPr>
        <w:t>и контролю исполнения решений</w:t>
      </w:r>
      <w:r w:rsidRPr="002C5620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Кузнецова В.В.</w:t>
      </w:r>
      <w:r w:rsidRPr="002C5620">
        <w:rPr>
          <w:rFonts w:ascii="Arial" w:hAnsi="Arial" w:cs="Arial"/>
          <w:szCs w:val="24"/>
        </w:rPr>
        <w:t>;</w:t>
      </w:r>
    </w:p>
    <w:p w:rsidR="00E667A2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</w:t>
      </w:r>
      <w:r w:rsidRPr="002C5620">
        <w:rPr>
          <w:rFonts w:ascii="Arial" w:hAnsi="Arial" w:cs="Arial"/>
          <w:bCs/>
        </w:rPr>
        <w:t>жилищно-коммунальному и городскому хозяйству</w:t>
      </w:r>
      <w:r w:rsidRPr="002C5620">
        <w:rPr>
          <w:rFonts w:ascii="Arial" w:hAnsi="Arial" w:cs="Arial"/>
          <w:szCs w:val="24"/>
        </w:rPr>
        <w:t xml:space="preserve"> – </w:t>
      </w:r>
      <w:proofErr w:type="spellStart"/>
      <w:ins w:id="1" w:author="Администрация" w:date="2020-01-23T10:57:00Z">
        <w:r w:rsidR="00BE3D39">
          <w:rPr>
            <w:rFonts w:ascii="Arial" w:hAnsi="Arial" w:cs="Arial"/>
            <w:szCs w:val="24"/>
          </w:rPr>
          <w:t>Любомудрова</w:t>
        </w:r>
        <w:proofErr w:type="spellEnd"/>
        <w:r w:rsidR="00BE3D39">
          <w:rPr>
            <w:rFonts w:ascii="Arial" w:hAnsi="Arial" w:cs="Arial"/>
            <w:szCs w:val="24"/>
          </w:rPr>
          <w:t xml:space="preserve"> А.А.</w:t>
        </w:r>
      </w:ins>
      <w:del w:id="2" w:author="Администрация" w:date="2020-01-23T10:57:00Z">
        <w:r w:rsidDel="00BE3D39">
          <w:rPr>
            <w:rFonts w:ascii="Arial" w:hAnsi="Arial" w:cs="Arial"/>
            <w:szCs w:val="24"/>
          </w:rPr>
          <w:delText>Киселёва В.Д.</w:delText>
        </w:r>
      </w:del>
    </w:p>
    <w:p w:rsidR="00BE3D39" w:rsidRPr="00BE3D39" w:rsidRDefault="00BE3D39" w:rsidP="00BE3D39">
      <w:pPr>
        <w:rPr>
          <w:i/>
          <w:color w:val="0070C0"/>
          <w:sz w:val="20"/>
          <w:szCs w:val="20"/>
        </w:rPr>
      </w:pPr>
      <w:r w:rsidRPr="00BE3D39">
        <w:rPr>
          <w:rFonts w:ascii="Arial" w:hAnsi="Arial" w:cs="Arial"/>
          <w:i/>
          <w:color w:val="0070C0"/>
          <w:sz w:val="20"/>
          <w:szCs w:val="20"/>
          <w:highlight w:val="yellow"/>
        </w:rPr>
        <w:t>(в ред. от 30.01.2020 № проект/08)</w:t>
      </w:r>
    </w:p>
    <w:p w:rsidR="00E667A2" w:rsidRPr="002C5620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по градостроительству, </w:t>
      </w:r>
      <w:r>
        <w:rPr>
          <w:rFonts w:ascii="Arial" w:hAnsi="Arial" w:cs="Arial"/>
          <w:color w:val="000000"/>
        </w:rPr>
        <w:t>экологии и благоустройству города</w:t>
      </w:r>
      <w:r w:rsidRPr="002C5620">
        <w:rPr>
          <w:rFonts w:ascii="Arial" w:hAnsi="Arial" w:cs="Arial"/>
          <w:szCs w:val="24"/>
        </w:rPr>
        <w:t xml:space="preserve"> – </w:t>
      </w:r>
      <w:proofErr w:type="spellStart"/>
      <w:r>
        <w:rPr>
          <w:rFonts w:ascii="Arial" w:hAnsi="Arial" w:cs="Arial"/>
          <w:szCs w:val="24"/>
        </w:rPr>
        <w:t>Колмыкову</w:t>
      </w:r>
      <w:proofErr w:type="spellEnd"/>
      <w:r>
        <w:rPr>
          <w:rFonts w:ascii="Arial" w:hAnsi="Arial" w:cs="Arial"/>
          <w:szCs w:val="24"/>
        </w:rPr>
        <w:t xml:space="preserve"> С.А.</w:t>
      </w:r>
      <w:r w:rsidRPr="002C5620">
        <w:rPr>
          <w:rFonts w:ascii="Arial" w:hAnsi="Arial" w:cs="Arial"/>
          <w:szCs w:val="24"/>
        </w:rPr>
        <w:t>;</w:t>
      </w:r>
    </w:p>
    <w:p w:rsidR="00E667A2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</w:t>
      </w:r>
      <w:r>
        <w:rPr>
          <w:rFonts w:ascii="Arial" w:hAnsi="Arial" w:cs="Arial"/>
          <w:szCs w:val="24"/>
        </w:rPr>
        <w:t>культуре, спорту и</w:t>
      </w:r>
      <w:r w:rsidRPr="002C5620">
        <w:rPr>
          <w:b/>
          <w:bCs/>
        </w:rPr>
        <w:t xml:space="preserve"> </w:t>
      </w:r>
      <w:r w:rsidRPr="002C5620">
        <w:rPr>
          <w:rFonts w:ascii="Arial" w:hAnsi="Arial" w:cs="Arial"/>
          <w:bCs/>
        </w:rPr>
        <w:t>молодежной политике</w:t>
      </w:r>
      <w:r w:rsidRPr="002C5620">
        <w:rPr>
          <w:rFonts w:ascii="Arial" w:hAnsi="Arial" w:cs="Arial"/>
          <w:szCs w:val="24"/>
        </w:rPr>
        <w:t xml:space="preserve"> – </w:t>
      </w:r>
      <w:ins w:id="3" w:author="Администрация" w:date="2020-01-24T11:12:00Z">
        <w:r w:rsidR="0017174A">
          <w:rPr>
            <w:rFonts w:ascii="Arial" w:hAnsi="Arial" w:cs="Arial"/>
          </w:rPr>
          <w:t>Кузнецова В.В.</w:t>
        </w:r>
      </w:ins>
      <w:del w:id="4" w:author="Администрация" w:date="2020-01-24T11:12:00Z">
        <w:r w:rsidDel="0017174A">
          <w:rPr>
            <w:rFonts w:ascii="Arial" w:hAnsi="Arial" w:cs="Arial"/>
            <w:szCs w:val="24"/>
          </w:rPr>
          <w:delText>Любомудрова А.А.</w:delText>
        </w:r>
      </w:del>
      <w:r w:rsidRPr="002C5620">
        <w:rPr>
          <w:rFonts w:ascii="Arial" w:hAnsi="Arial" w:cs="Arial"/>
          <w:szCs w:val="24"/>
        </w:rPr>
        <w:t>;</w:t>
      </w:r>
    </w:p>
    <w:p w:rsidR="0017174A" w:rsidRPr="002C5620" w:rsidRDefault="0017174A" w:rsidP="0017174A">
      <w:pPr>
        <w:rPr>
          <w:rFonts w:ascii="Arial" w:hAnsi="Arial" w:cs="Arial"/>
        </w:rPr>
      </w:pPr>
      <w:r w:rsidRPr="0017174A">
        <w:rPr>
          <w:rFonts w:ascii="Arial" w:hAnsi="Arial" w:cs="Arial"/>
          <w:i/>
          <w:color w:val="0070C0"/>
          <w:sz w:val="20"/>
          <w:szCs w:val="20"/>
          <w:highlight w:val="yellow"/>
        </w:rPr>
        <w:t>(в ред. от 30.01.2020 № проект/08)</w:t>
      </w:r>
    </w:p>
    <w:p w:rsidR="00E667A2" w:rsidRPr="002C5620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</w:t>
      </w:r>
      <w:r>
        <w:rPr>
          <w:rFonts w:ascii="Arial" w:hAnsi="Arial" w:cs="Arial"/>
          <w:szCs w:val="24"/>
        </w:rPr>
        <w:t>информационной политике и массовым коммуникациям</w:t>
      </w:r>
      <w:r w:rsidRPr="002C5620">
        <w:rPr>
          <w:rFonts w:ascii="Arial" w:hAnsi="Arial" w:cs="Arial"/>
          <w:szCs w:val="24"/>
        </w:rPr>
        <w:t xml:space="preserve"> – </w:t>
      </w:r>
      <w:proofErr w:type="spellStart"/>
      <w:r>
        <w:rPr>
          <w:rFonts w:ascii="Arial" w:hAnsi="Arial" w:cs="Arial"/>
          <w:szCs w:val="24"/>
        </w:rPr>
        <w:t>Аниченкова</w:t>
      </w:r>
      <w:proofErr w:type="spellEnd"/>
      <w:r>
        <w:rPr>
          <w:rFonts w:ascii="Arial" w:hAnsi="Arial" w:cs="Arial"/>
          <w:szCs w:val="24"/>
        </w:rPr>
        <w:t xml:space="preserve"> А.А.</w:t>
      </w:r>
      <w:r w:rsidRPr="002C5620">
        <w:rPr>
          <w:rFonts w:ascii="Arial" w:hAnsi="Arial" w:cs="Arial"/>
          <w:szCs w:val="24"/>
        </w:rPr>
        <w:t>;</w:t>
      </w:r>
    </w:p>
    <w:p w:rsidR="00E667A2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</w:t>
      </w:r>
      <w:r>
        <w:rPr>
          <w:rFonts w:ascii="Arial" w:hAnsi="Arial" w:cs="Arial"/>
          <w:szCs w:val="24"/>
        </w:rPr>
        <w:t>образованию – Хохлову Т.И.;</w:t>
      </w:r>
    </w:p>
    <w:p w:rsidR="00E667A2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 xml:space="preserve">по </w:t>
      </w:r>
      <w:r>
        <w:rPr>
          <w:rFonts w:ascii="Arial" w:hAnsi="Arial" w:cs="Arial"/>
          <w:szCs w:val="24"/>
        </w:rPr>
        <w:t xml:space="preserve">труду и </w:t>
      </w:r>
      <w:r w:rsidRPr="002C5620">
        <w:rPr>
          <w:rFonts w:ascii="Arial" w:hAnsi="Arial" w:cs="Arial"/>
          <w:szCs w:val="24"/>
        </w:rPr>
        <w:t xml:space="preserve">социальным вопросам – </w:t>
      </w:r>
      <w:r>
        <w:rPr>
          <w:rFonts w:ascii="Arial" w:hAnsi="Arial" w:cs="Arial"/>
          <w:szCs w:val="24"/>
        </w:rPr>
        <w:t>Сухареву Ж.В.</w:t>
      </w:r>
      <w:r w:rsidRPr="00E667A2">
        <w:rPr>
          <w:rFonts w:ascii="Arial" w:hAnsi="Arial" w:cs="Arial"/>
          <w:szCs w:val="24"/>
        </w:rPr>
        <w:t xml:space="preserve"> </w:t>
      </w:r>
    </w:p>
    <w:p w:rsidR="00E667A2" w:rsidRDefault="00E667A2" w:rsidP="00E667A2">
      <w:pPr>
        <w:pStyle w:val="a3"/>
        <w:numPr>
          <w:ilvl w:val="1"/>
          <w:numId w:val="15"/>
        </w:numPr>
        <w:tabs>
          <w:tab w:val="left" w:pos="567"/>
        </w:tabs>
        <w:ind w:left="567" w:hanging="567"/>
        <w:jc w:val="left"/>
        <w:rPr>
          <w:rFonts w:ascii="Arial" w:hAnsi="Arial" w:cs="Arial"/>
          <w:szCs w:val="24"/>
        </w:rPr>
      </w:pPr>
      <w:r w:rsidRPr="00771C12">
        <w:rPr>
          <w:rFonts w:ascii="Arial" w:hAnsi="Arial" w:cs="Arial"/>
          <w:szCs w:val="24"/>
        </w:rPr>
        <w:t xml:space="preserve">по науке, инновационной политике и развитию города» – </w:t>
      </w:r>
      <w:proofErr w:type="spellStart"/>
      <w:r w:rsidRPr="00771C12">
        <w:rPr>
          <w:rFonts w:ascii="Arial" w:hAnsi="Arial" w:cs="Arial"/>
          <w:szCs w:val="24"/>
        </w:rPr>
        <w:t>Селезнёву</w:t>
      </w:r>
      <w:proofErr w:type="spellEnd"/>
      <w:r w:rsidRPr="00771C12">
        <w:rPr>
          <w:rFonts w:ascii="Arial" w:hAnsi="Arial" w:cs="Arial"/>
          <w:szCs w:val="24"/>
        </w:rPr>
        <w:t xml:space="preserve"> И.И.</w:t>
      </w:r>
    </w:p>
    <w:p w:rsidR="00E667A2" w:rsidRPr="00E667A2" w:rsidRDefault="00E667A2" w:rsidP="00E667A2">
      <w:pPr>
        <w:rPr>
          <w:i/>
          <w:color w:val="0070C0"/>
          <w:sz w:val="20"/>
          <w:szCs w:val="20"/>
        </w:rPr>
      </w:pPr>
      <w:r w:rsidRPr="00E667A2">
        <w:rPr>
          <w:rFonts w:ascii="Arial" w:hAnsi="Arial" w:cs="Arial"/>
          <w:i/>
          <w:color w:val="0070C0"/>
          <w:sz w:val="20"/>
          <w:szCs w:val="20"/>
        </w:rPr>
        <w:t xml:space="preserve">(пункт </w:t>
      </w:r>
      <w:r>
        <w:rPr>
          <w:rFonts w:ascii="Arial" w:hAnsi="Arial" w:cs="Arial"/>
          <w:i/>
          <w:color w:val="0070C0"/>
          <w:sz w:val="20"/>
          <w:szCs w:val="20"/>
        </w:rPr>
        <w:t>2</w:t>
      </w:r>
      <w:r w:rsidRPr="00E667A2">
        <w:rPr>
          <w:rFonts w:ascii="Arial" w:hAnsi="Arial" w:cs="Arial"/>
          <w:i/>
          <w:color w:val="0070C0"/>
          <w:sz w:val="20"/>
          <w:szCs w:val="20"/>
        </w:rPr>
        <w:t>.9. введён решением от 07 ноября 2019 года № 18/04)</w:t>
      </w:r>
    </w:p>
    <w:p w:rsidR="00E667A2" w:rsidRPr="002C5620" w:rsidRDefault="00E667A2" w:rsidP="00E667A2">
      <w:pPr>
        <w:pStyle w:val="a3"/>
        <w:ind w:firstLine="708"/>
        <w:jc w:val="left"/>
        <w:rPr>
          <w:rFonts w:ascii="Arial" w:hAnsi="Arial" w:cs="Arial"/>
          <w:szCs w:val="24"/>
        </w:rPr>
      </w:pPr>
      <w:r w:rsidRPr="002C5620">
        <w:rPr>
          <w:rFonts w:ascii="Arial" w:hAnsi="Arial" w:cs="Arial"/>
          <w:szCs w:val="24"/>
        </w:rPr>
        <w:t>3. Настоящее решение вступает в силу с момента его подписания.</w:t>
      </w:r>
    </w:p>
    <w:p w:rsidR="00E667A2" w:rsidRPr="002C5620" w:rsidRDefault="00E667A2" w:rsidP="00E667A2">
      <w:pPr>
        <w:jc w:val="both"/>
        <w:rPr>
          <w:rFonts w:ascii="Arial" w:hAnsi="Arial" w:cs="Arial"/>
        </w:rPr>
      </w:pPr>
    </w:p>
    <w:p w:rsidR="00BE3D39" w:rsidRDefault="00E667A2" w:rsidP="00E667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Председательствующий</w:t>
      </w:r>
      <w:r w:rsidRPr="002C5620">
        <w:rPr>
          <w:rFonts w:ascii="Arial" w:hAnsi="Arial" w:cs="Arial"/>
        </w:rPr>
        <w:tab/>
      </w:r>
      <w:r w:rsidRPr="002C5620">
        <w:rPr>
          <w:rFonts w:ascii="Arial" w:hAnsi="Arial" w:cs="Arial"/>
        </w:rPr>
        <w:tab/>
      </w:r>
      <w:r w:rsidRPr="002C5620">
        <w:rPr>
          <w:rFonts w:ascii="Arial" w:hAnsi="Arial" w:cs="Arial"/>
        </w:rPr>
        <w:tab/>
      </w:r>
      <w:r w:rsidRPr="002C5620">
        <w:rPr>
          <w:rFonts w:ascii="Arial" w:hAnsi="Arial" w:cs="Arial"/>
        </w:rPr>
        <w:tab/>
      </w:r>
      <w:r w:rsidRPr="002C5620">
        <w:rPr>
          <w:rFonts w:ascii="Arial" w:hAnsi="Arial" w:cs="Arial"/>
        </w:rPr>
        <w:tab/>
      </w:r>
      <w:r w:rsidRPr="002C5620">
        <w:rPr>
          <w:rFonts w:ascii="Arial" w:hAnsi="Arial" w:cs="Arial"/>
        </w:rPr>
        <w:tab/>
      </w:r>
      <w:r>
        <w:rPr>
          <w:rFonts w:ascii="Arial" w:hAnsi="Arial" w:cs="Arial"/>
        </w:rPr>
        <w:t>М.У. Аринбасаров</w:t>
      </w:r>
      <w:r w:rsidRPr="002C5620">
        <w:rPr>
          <w:rFonts w:ascii="Arial" w:hAnsi="Arial" w:cs="Arial"/>
        </w:rPr>
        <w:t xml:space="preserve"> </w:t>
      </w:r>
    </w:p>
    <w:p w:rsidR="00BE3D39" w:rsidRDefault="00BE3D3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92E44" w:rsidRPr="00005B36" w:rsidRDefault="00992E44" w:rsidP="00992E44">
      <w:pPr>
        <w:jc w:val="center"/>
        <w:rPr>
          <w:rFonts w:ascii="Arial" w:hAnsi="Arial" w:cs="Arial"/>
        </w:rPr>
      </w:pPr>
      <w:r w:rsidRPr="00005B36">
        <w:rPr>
          <w:rFonts w:ascii="Arial" w:hAnsi="Arial" w:cs="Arial"/>
          <w:noProof/>
        </w:rPr>
        <w:lastRenderedPageBreak/>
        <w:drawing>
          <wp:inline distT="0" distB="0" distL="0" distR="0">
            <wp:extent cx="400050" cy="504825"/>
            <wp:effectExtent l="0" t="0" r="0" b="9525"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E44" w:rsidRPr="008E3CD7" w:rsidRDefault="00992E44" w:rsidP="008E3CD7">
      <w:pPr>
        <w:pStyle w:val="af0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</w:rPr>
      </w:pPr>
      <w:r w:rsidRPr="008E3CD7">
        <w:rPr>
          <w:rFonts w:ascii="Arial" w:hAnsi="Arial" w:cs="Arial"/>
          <w:b/>
          <w:sz w:val="24"/>
          <w:szCs w:val="24"/>
        </w:rPr>
        <w:t xml:space="preserve">МОСКОВСКАЯ ОБЛАСТЬ </w:t>
      </w:r>
    </w:p>
    <w:p w:rsidR="00992E44" w:rsidRPr="008E3CD7" w:rsidRDefault="00992E44" w:rsidP="008E3CD7">
      <w:pPr>
        <w:pStyle w:val="af0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</w:rPr>
      </w:pPr>
      <w:r w:rsidRPr="008E3CD7">
        <w:rPr>
          <w:rFonts w:ascii="Arial" w:hAnsi="Arial" w:cs="Arial"/>
          <w:b/>
          <w:sz w:val="24"/>
          <w:szCs w:val="24"/>
        </w:rPr>
        <w:t xml:space="preserve">СОВЕТ ДЕПУТАТОВ ГОРОДСКОГО ОКРУГА ПУЩИНО </w:t>
      </w:r>
    </w:p>
    <w:p w:rsidR="00992E44" w:rsidRPr="00005B36" w:rsidRDefault="00992E44" w:rsidP="008E3CD7">
      <w:pPr>
        <w:pStyle w:val="3"/>
        <w:keepNext w:val="0"/>
        <w:keepLines w:val="0"/>
        <w:rPr>
          <w:rFonts w:ascii="Arial" w:hAnsi="Arial" w:cs="Arial"/>
        </w:rPr>
      </w:pPr>
    </w:p>
    <w:p w:rsidR="00992E44" w:rsidRPr="008E3CD7" w:rsidRDefault="00992E44" w:rsidP="008E3CD7">
      <w:pPr>
        <w:pStyle w:val="3"/>
        <w:keepNext w:val="0"/>
        <w:keepLines w:val="0"/>
        <w:jc w:val="center"/>
        <w:rPr>
          <w:rFonts w:ascii="Arial" w:hAnsi="Arial" w:cs="Arial"/>
          <w:b/>
        </w:rPr>
      </w:pPr>
      <w:r w:rsidRPr="008E3CD7">
        <w:rPr>
          <w:rFonts w:ascii="Arial" w:hAnsi="Arial" w:cs="Arial"/>
          <w:b/>
        </w:rPr>
        <w:t>РЕШЕНИЕ</w:t>
      </w:r>
    </w:p>
    <w:p w:rsidR="00992E44" w:rsidRPr="00005B36" w:rsidRDefault="00992E44" w:rsidP="008E3CD7">
      <w:pPr>
        <w:pStyle w:val="3"/>
        <w:keepNext w:val="0"/>
        <w:keepLines w:val="0"/>
        <w:rPr>
          <w:rFonts w:ascii="Arial" w:hAnsi="Arial" w:cs="Arial"/>
          <w:b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785"/>
        <w:gridCol w:w="4821"/>
      </w:tblGrid>
      <w:tr w:rsidR="00992E44" w:rsidRPr="00005B36" w:rsidTr="000F2A2C">
        <w:tc>
          <w:tcPr>
            <w:tcW w:w="4785" w:type="dxa"/>
          </w:tcPr>
          <w:p w:rsidR="00992E44" w:rsidRPr="00005B36" w:rsidRDefault="00992E44" w:rsidP="008E3CD7">
            <w:pPr>
              <w:jc w:val="both"/>
              <w:rPr>
                <w:rFonts w:ascii="Arial" w:hAnsi="Arial" w:cs="Arial"/>
              </w:rPr>
            </w:pPr>
            <w:r w:rsidRPr="00005B36">
              <w:rPr>
                <w:rFonts w:ascii="Arial" w:hAnsi="Arial" w:cs="Arial"/>
              </w:rPr>
              <w:t>№ 19/04</w:t>
            </w:r>
          </w:p>
        </w:tc>
        <w:tc>
          <w:tcPr>
            <w:tcW w:w="4821" w:type="dxa"/>
          </w:tcPr>
          <w:p w:rsidR="00992E44" w:rsidRPr="00005B36" w:rsidRDefault="00992E44" w:rsidP="008E3CD7">
            <w:pPr>
              <w:jc w:val="right"/>
              <w:rPr>
                <w:rFonts w:ascii="Arial" w:hAnsi="Arial" w:cs="Arial"/>
              </w:rPr>
            </w:pPr>
            <w:r w:rsidRPr="00005B36">
              <w:rPr>
                <w:rFonts w:ascii="Arial" w:hAnsi="Arial" w:cs="Arial"/>
              </w:rPr>
              <w:t>от 07 ноября 2019 года</w:t>
            </w:r>
          </w:p>
        </w:tc>
      </w:tr>
    </w:tbl>
    <w:p w:rsidR="00992E44" w:rsidRPr="00005B36" w:rsidRDefault="00992E44" w:rsidP="008E3CD7">
      <w:pPr>
        <w:pStyle w:val="3"/>
        <w:keepNext w:val="0"/>
        <w:keepLines w:val="0"/>
        <w:rPr>
          <w:rFonts w:ascii="Arial" w:hAnsi="Arial" w:cs="Arial"/>
          <w:b/>
        </w:rPr>
      </w:pPr>
    </w:p>
    <w:p w:rsidR="008E3CD7" w:rsidRPr="00005B36" w:rsidRDefault="008E3CD7" w:rsidP="008E3CD7">
      <w:pPr>
        <w:jc w:val="center"/>
        <w:rPr>
          <w:rFonts w:ascii="Arial" w:hAnsi="Arial" w:cs="Arial"/>
          <w:b/>
          <w:bCs/>
        </w:rPr>
      </w:pPr>
      <w:r w:rsidRPr="00005B36">
        <w:rPr>
          <w:rFonts w:ascii="Arial" w:hAnsi="Arial" w:cs="Arial"/>
          <w:b/>
        </w:rPr>
        <w:t xml:space="preserve">Об утверждении состава постоянных депутатских комиссий </w:t>
      </w:r>
      <w:r>
        <w:rPr>
          <w:rFonts w:ascii="Arial" w:hAnsi="Arial" w:cs="Arial"/>
          <w:b/>
        </w:rPr>
        <w:br/>
      </w:r>
      <w:r w:rsidRPr="00005B36">
        <w:rPr>
          <w:rFonts w:ascii="Arial" w:hAnsi="Arial" w:cs="Arial"/>
          <w:b/>
        </w:rPr>
        <w:t>Совета депутатов городского округа Пущино</w:t>
      </w:r>
    </w:p>
    <w:p w:rsidR="008E3CD7" w:rsidRPr="00E667A2" w:rsidRDefault="008E3CD7" w:rsidP="008E3CD7">
      <w:pPr>
        <w:jc w:val="center"/>
        <w:rPr>
          <w:i/>
          <w:color w:val="0070C0"/>
          <w:sz w:val="20"/>
          <w:szCs w:val="20"/>
        </w:rPr>
      </w:pPr>
      <w:r w:rsidRPr="00E667A2">
        <w:rPr>
          <w:rFonts w:ascii="Arial" w:hAnsi="Arial" w:cs="Arial"/>
          <w:i/>
          <w:color w:val="0070C0"/>
          <w:sz w:val="20"/>
          <w:szCs w:val="20"/>
        </w:rPr>
        <w:t>(в ред.</w:t>
      </w:r>
      <w:r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E667A2">
        <w:rPr>
          <w:rFonts w:ascii="Arial" w:hAnsi="Arial" w:cs="Arial"/>
          <w:i/>
          <w:color w:val="0070C0"/>
          <w:sz w:val="20"/>
          <w:szCs w:val="20"/>
        </w:rPr>
        <w:t>от 07 ноября 2019 года № 18/04</w:t>
      </w:r>
      <w:r>
        <w:rPr>
          <w:rFonts w:ascii="Arial" w:hAnsi="Arial" w:cs="Arial"/>
          <w:i/>
          <w:color w:val="0070C0"/>
          <w:sz w:val="20"/>
          <w:szCs w:val="20"/>
        </w:rPr>
        <w:t>,</w:t>
      </w:r>
      <w:r w:rsidRPr="00BE3D39">
        <w:rPr>
          <w:rFonts w:ascii="Arial" w:hAnsi="Arial" w:cs="Arial"/>
          <w:i/>
          <w:color w:val="0070C0"/>
          <w:sz w:val="20"/>
          <w:szCs w:val="20"/>
          <w:highlight w:val="yellow"/>
        </w:rPr>
        <w:t xml:space="preserve"> от 30.01.2020 № проект/08</w:t>
      </w:r>
      <w:r>
        <w:rPr>
          <w:rFonts w:ascii="Arial" w:hAnsi="Arial" w:cs="Arial"/>
          <w:i/>
          <w:color w:val="0070C0"/>
          <w:sz w:val="20"/>
          <w:szCs w:val="20"/>
        </w:rPr>
        <w:t>)</w:t>
      </w:r>
    </w:p>
    <w:p w:rsidR="00992E44" w:rsidRPr="00005B36" w:rsidRDefault="00992E44" w:rsidP="008E3CD7">
      <w:pPr>
        <w:pStyle w:val="3"/>
        <w:keepNext w:val="0"/>
        <w:keepLines w:val="0"/>
        <w:rPr>
          <w:rFonts w:ascii="Arial" w:hAnsi="Arial" w:cs="Arial"/>
          <w:b/>
        </w:rPr>
      </w:pPr>
    </w:p>
    <w:p w:rsidR="00992E44" w:rsidRPr="00005B36" w:rsidRDefault="00992E44" w:rsidP="00992E44">
      <w:pPr>
        <w:spacing w:line="276" w:lineRule="auto"/>
        <w:ind w:firstLine="567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Рассмотрев предложения председателей постоянных депутатских комиссий по составу комиссий, руководствуясь Федеральным законом от 06.10.2003 № 131-ФЗ «Об общих принципах организации местного самоуправления в Российской Федерации», Уставом городского округа Пущино, Положением о постоянных депутатских комиссиях Совета депутатов города Пущино, утверждённым решением от 17.09.2009 № 89/10, решением Совета депутатов от 23.09.2019 № 05/02 «О постоянных депутатских комиссиях Совета депутатов городского округа Пущино»,</w:t>
      </w:r>
    </w:p>
    <w:p w:rsidR="00992E44" w:rsidRPr="00005B36" w:rsidRDefault="00992E44" w:rsidP="00992E44">
      <w:pPr>
        <w:spacing w:line="276" w:lineRule="auto"/>
        <w:ind w:firstLine="426"/>
        <w:jc w:val="both"/>
        <w:rPr>
          <w:rFonts w:ascii="Arial" w:hAnsi="Arial" w:cs="Arial"/>
        </w:rPr>
      </w:pPr>
    </w:p>
    <w:p w:rsidR="00992E44" w:rsidRPr="00005B36" w:rsidRDefault="00992E44" w:rsidP="00992E44">
      <w:pPr>
        <w:pStyle w:val="a3"/>
        <w:spacing w:line="276" w:lineRule="auto"/>
        <w:rPr>
          <w:rFonts w:ascii="Arial" w:hAnsi="Arial" w:cs="Arial"/>
          <w:b/>
          <w:szCs w:val="24"/>
        </w:rPr>
      </w:pPr>
      <w:r w:rsidRPr="00005B36">
        <w:rPr>
          <w:rFonts w:ascii="Arial" w:hAnsi="Arial" w:cs="Arial"/>
          <w:b/>
          <w:szCs w:val="24"/>
        </w:rPr>
        <w:t>Совет депутатов решил:</w:t>
      </w:r>
    </w:p>
    <w:p w:rsidR="00992E44" w:rsidRPr="00005B36" w:rsidRDefault="00992E44" w:rsidP="00992E44">
      <w:pPr>
        <w:pStyle w:val="a3"/>
        <w:spacing w:line="276" w:lineRule="auto"/>
        <w:rPr>
          <w:rFonts w:ascii="Arial" w:hAnsi="Arial" w:cs="Arial"/>
          <w:b/>
          <w:szCs w:val="24"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1. Утвердить следующий состав постоянных депутатских комиссий: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1.1. по бюджету, налогам, финансам и экономике (бюджетная комиссия):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Аринбасаров Михаил </w:t>
      </w:r>
      <w:proofErr w:type="spellStart"/>
      <w:r w:rsidRPr="00005B36">
        <w:rPr>
          <w:rFonts w:ascii="Arial" w:hAnsi="Arial" w:cs="Arial"/>
          <w:bCs/>
          <w:szCs w:val="24"/>
        </w:rPr>
        <w:t>Утевлевич</w:t>
      </w:r>
      <w:proofErr w:type="spellEnd"/>
      <w:r w:rsidRPr="00005B36">
        <w:rPr>
          <w:rFonts w:ascii="Arial" w:hAnsi="Arial" w:cs="Arial"/>
          <w:szCs w:val="24"/>
        </w:rPr>
        <w:t xml:space="preserve"> – председатель комиссии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bCs/>
          <w:szCs w:val="24"/>
        </w:rPr>
        <w:t>Амелин</w:t>
      </w:r>
      <w:proofErr w:type="spellEnd"/>
      <w:r w:rsidRPr="00005B36">
        <w:rPr>
          <w:rFonts w:ascii="Arial" w:hAnsi="Arial" w:cs="Arial"/>
          <w:bCs/>
          <w:szCs w:val="24"/>
        </w:rPr>
        <w:t xml:space="preserve"> Анатолий Анатольевич – депутат;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Любомудров Алексей Александрович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Селезнёва</w:t>
      </w:r>
      <w:proofErr w:type="spellEnd"/>
      <w:r w:rsidRPr="00005B36">
        <w:rPr>
          <w:rFonts w:ascii="Arial" w:hAnsi="Arial" w:cs="Arial"/>
          <w:szCs w:val="24"/>
        </w:rPr>
        <w:t xml:space="preserve"> Ирина Ивановна – депутат;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Чапурина Наталья Викторовна </w:t>
      </w:r>
      <w:r w:rsidRPr="00005B36">
        <w:rPr>
          <w:rFonts w:ascii="Arial" w:hAnsi="Arial" w:cs="Arial"/>
          <w:szCs w:val="24"/>
        </w:rPr>
        <w:t>– депутат;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Фомина Юлия Алексеевна – 1</w:t>
      </w:r>
      <w:r w:rsidRPr="00005B36">
        <w:rPr>
          <w:rFonts w:ascii="Arial" w:hAnsi="Arial" w:cs="Arial"/>
          <w:szCs w:val="24"/>
          <w:vertAlign w:val="superscript"/>
        </w:rPr>
        <w:t>ый</w:t>
      </w:r>
      <w:r w:rsidRPr="00005B36">
        <w:rPr>
          <w:rFonts w:ascii="Arial" w:hAnsi="Arial" w:cs="Arial"/>
          <w:szCs w:val="24"/>
        </w:rPr>
        <w:t xml:space="preserve"> заместитель главы администрации (по согласованию);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Прошина Наталья Николаевна – начальник финансового отдела администрации (по согласованию);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Прасолова</w:t>
      </w:r>
      <w:proofErr w:type="spellEnd"/>
      <w:r w:rsidRPr="00005B36">
        <w:rPr>
          <w:rFonts w:ascii="Arial" w:hAnsi="Arial" w:cs="Arial"/>
          <w:szCs w:val="24"/>
        </w:rPr>
        <w:t xml:space="preserve"> Елена Евгеньевна – председатель Ревизионной комиссии (по согласованию);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Бармина Татьяна Васильевна;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Еремеева</w:t>
      </w:r>
      <w:proofErr w:type="spellEnd"/>
      <w:r w:rsidRPr="00005B36">
        <w:rPr>
          <w:rFonts w:ascii="Arial" w:hAnsi="Arial" w:cs="Arial"/>
          <w:szCs w:val="24"/>
        </w:rPr>
        <w:t xml:space="preserve"> Вера Сергеевна;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Клам</w:t>
      </w:r>
      <w:proofErr w:type="spellEnd"/>
      <w:r w:rsidRPr="00005B36">
        <w:rPr>
          <w:rFonts w:ascii="Arial" w:hAnsi="Arial" w:cs="Arial"/>
          <w:szCs w:val="24"/>
        </w:rPr>
        <w:t xml:space="preserve"> Андрей Владимирович;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Марискина</w:t>
      </w:r>
      <w:proofErr w:type="spellEnd"/>
      <w:r w:rsidRPr="00005B36">
        <w:rPr>
          <w:rFonts w:ascii="Arial" w:hAnsi="Arial" w:cs="Arial"/>
          <w:szCs w:val="24"/>
        </w:rPr>
        <w:t xml:space="preserve"> Марина Фёдоровна;</w:t>
      </w:r>
    </w:p>
    <w:p w:rsidR="00992E44" w:rsidRPr="00005B36" w:rsidRDefault="00992E44" w:rsidP="00992E44">
      <w:pPr>
        <w:pStyle w:val="a3"/>
        <w:numPr>
          <w:ilvl w:val="0"/>
          <w:numId w:val="17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Шорохов Владимир Васильевич.</w:t>
      </w:r>
    </w:p>
    <w:p w:rsidR="00992E44" w:rsidRPr="00005B36" w:rsidRDefault="00992E44" w:rsidP="00992E44">
      <w:pPr>
        <w:pStyle w:val="a3"/>
        <w:spacing w:line="276" w:lineRule="auto"/>
        <w:rPr>
          <w:rFonts w:ascii="Arial" w:hAnsi="Arial" w:cs="Arial"/>
          <w:szCs w:val="24"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1.2. по правовым вопросам и контролю исполнения решений (правовая комиссия):</w:t>
      </w:r>
    </w:p>
    <w:p w:rsidR="00992E44" w:rsidRPr="00005B36" w:rsidRDefault="00992E44" w:rsidP="00992E44">
      <w:pPr>
        <w:pStyle w:val="a3"/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Кузнецов Валерий Владимирович</w:t>
      </w:r>
      <w:r w:rsidRPr="00005B36">
        <w:rPr>
          <w:rFonts w:ascii="Arial" w:hAnsi="Arial" w:cs="Arial"/>
          <w:szCs w:val="24"/>
        </w:rPr>
        <w:t xml:space="preserve"> – председатель комиссии;</w:t>
      </w:r>
    </w:p>
    <w:p w:rsidR="00992E44" w:rsidRPr="00005B36" w:rsidRDefault="00992E44" w:rsidP="00992E44">
      <w:pPr>
        <w:pStyle w:val="a3"/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  <w:proofErr w:type="spellStart"/>
      <w:r w:rsidRPr="00005B36">
        <w:rPr>
          <w:rFonts w:ascii="Arial" w:hAnsi="Arial" w:cs="Arial"/>
          <w:bCs/>
          <w:szCs w:val="24"/>
        </w:rPr>
        <w:lastRenderedPageBreak/>
        <w:t>Аниченков</w:t>
      </w:r>
      <w:proofErr w:type="spellEnd"/>
      <w:r w:rsidRPr="00005B36">
        <w:rPr>
          <w:rFonts w:ascii="Arial" w:hAnsi="Arial" w:cs="Arial"/>
          <w:bCs/>
          <w:szCs w:val="24"/>
        </w:rPr>
        <w:t xml:space="preserve"> Андрей Александрович – депутат;</w:t>
      </w:r>
    </w:p>
    <w:p w:rsidR="00992E44" w:rsidRPr="00005B36" w:rsidRDefault="00992E44" w:rsidP="00992E44">
      <w:pPr>
        <w:pStyle w:val="a3"/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Аринбасаров Михаил </w:t>
      </w:r>
      <w:proofErr w:type="spellStart"/>
      <w:r w:rsidRPr="00005B36">
        <w:rPr>
          <w:rFonts w:ascii="Arial" w:hAnsi="Arial" w:cs="Arial"/>
          <w:bCs/>
          <w:szCs w:val="24"/>
        </w:rPr>
        <w:t>Утевлевич</w:t>
      </w:r>
      <w:proofErr w:type="spellEnd"/>
      <w:r w:rsidRPr="00005B36">
        <w:rPr>
          <w:rFonts w:ascii="Arial" w:hAnsi="Arial" w:cs="Arial"/>
          <w:bCs/>
          <w:szCs w:val="24"/>
        </w:rPr>
        <w:t xml:space="preserve"> </w:t>
      </w:r>
      <w:r w:rsidRPr="00005B36">
        <w:rPr>
          <w:rFonts w:ascii="Arial" w:hAnsi="Arial" w:cs="Arial"/>
          <w:szCs w:val="24"/>
        </w:rPr>
        <w:t>– депутат;</w:t>
      </w:r>
    </w:p>
    <w:p w:rsidR="00992E44" w:rsidRPr="00005B36" w:rsidRDefault="00992E44" w:rsidP="00992E44">
      <w:pPr>
        <w:pStyle w:val="a3"/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Чапурина Наталья Викторовна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992E44" w:rsidRPr="00005B36" w:rsidRDefault="00992E44" w:rsidP="00992E44">
      <w:pPr>
        <w:pStyle w:val="a3"/>
        <w:numPr>
          <w:ilvl w:val="0"/>
          <w:numId w:val="18"/>
        </w:numPr>
        <w:spacing w:line="276" w:lineRule="auto"/>
        <w:ind w:left="709" w:hanging="283"/>
        <w:jc w:val="both"/>
        <w:rPr>
          <w:rFonts w:ascii="Arial" w:hAnsi="Arial" w:cs="Arial"/>
          <w:bCs/>
          <w:szCs w:val="24"/>
        </w:rPr>
      </w:pPr>
      <w:proofErr w:type="spellStart"/>
      <w:r w:rsidRPr="00005B36">
        <w:rPr>
          <w:rFonts w:ascii="Arial" w:hAnsi="Arial" w:cs="Arial"/>
          <w:bCs/>
          <w:szCs w:val="24"/>
        </w:rPr>
        <w:t>Андреенкова</w:t>
      </w:r>
      <w:proofErr w:type="spellEnd"/>
      <w:r w:rsidRPr="00005B36">
        <w:rPr>
          <w:rFonts w:ascii="Arial" w:hAnsi="Arial" w:cs="Arial"/>
          <w:bCs/>
          <w:szCs w:val="24"/>
        </w:rPr>
        <w:t xml:space="preserve"> Елена Геннадьевна – начальник юридического отдела администрации (по согласованию);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1.3. по жилищно-коммунальному и городскому хозяйству:</w:t>
      </w:r>
    </w:p>
    <w:p w:rsidR="00055972" w:rsidRPr="00005B36" w:rsidRDefault="00055972" w:rsidP="00055972">
      <w:pPr>
        <w:rPr>
          <w:rFonts w:ascii="Arial" w:hAnsi="Arial" w:cs="Arial"/>
          <w:b/>
        </w:rPr>
      </w:pPr>
      <w:r w:rsidRPr="00BE3D39">
        <w:rPr>
          <w:rFonts w:ascii="Arial" w:hAnsi="Arial" w:cs="Arial"/>
          <w:i/>
          <w:color w:val="0070C0"/>
          <w:sz w:val="20"/>
          <w:szCs w:val="20"/>
          <w:highlight w:val="yellow"/>
        </w:rPr>
        <w:t>(в ред. от 30.01.2020 № проект/08)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Любомудров Алексей Александрович </w:t>
      </w:r>
      <w:r w:rsidRPr="00005B36">
        <w:rPr>
          <w:rFonts w:ascii="Arial" w:hAnsi="Arial" w:cs="Arial"/>
          <w:szCs w:val="24"/>
        </w:rPr>
        <w:t>– председатель комиссии;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Виноградов Максим Вячеславович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Киселёв Владимир Дмитриевич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Афанаскин</w:t>
      </w:r>
      <w:proofErr w:type="spellEnd"/>
      <w:r w:rsidRPr="00005B36">
        <w:rPr>
          <w:rFonts w:ascii="Arial" w:hAnsi="Arial" w:cs="Arial"/>
          <w:szCs w:val="24"/>
        </w:rPr>
        <w:t xml:space="preserve"> Анатолий Васильевич;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Добрынина Анастасия Васильевна;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Иноземцева</w:t>
      </w:r>
      <w:proofErr w:type="spellEnd"/>
      <w:r w:rsidRPr="00005B36">
        <w:rPr>
          <w:rFonts w:ascii="Arial" w:hAnsi="Arial" w:cs="Arial"/>
          <w:szCs w:val="24"/>
        </w:rPr>
        <w:t xml:space="preserve"> Елена Александровна;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Коваль Надежда Васильевна;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Кондратьева Тамара Николаевна;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 xml:space="preserve">Максимов Валерий </w:t>
      </w:r>
      <w:proofErr w:type="spellStart"/>
      <w:r w:rsidRPr="00005B36">
        <w:rPr>
          <w:rFonts w:ascii="Arial" w:hAnsi="Arial" w:cs="Arial"/>
          <w:szCs w:val="24"/>
        </w:rPr>
        <w:t>Январиевич</w:t>
      </w:r>
      <w:proofErr w:type="spellEnd"/>
      <w:r w:rsidRPr="00005B36">
        <w:rPr>
          <w:rFonts w:ascii="Arial" w:hAnsi="Arial" w:cs="Arial"/>
          <w:szCs w:val="24"/>
        </w:rPr>
        <w:t>;</w:t>
      </w:r>
    </w:p>
    <w:p w:rsidR="00992E44" w:rsidRPr="00005B36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Симанин</w:t>
      </w:r>
      <w:proofErr w:type="spellEnd"/>
      <w:r w:rsidRPr="00005B36">
        <w:rPr>
          <w:rFonts w:ascii="Arial" w:hAnsi="Arial" w:cs="Arial"/>
          <w:szCs w:val="24"/>
        </w:rPr>
        <w:t xml:space="preserve"> Игорь Петрович;</w:t>
      </w:r>
    </w:p>
    <w:p w:rsidR="00992E44" w:rsidRDefault="00992E44" w:rsidP="00055972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Фалин</w:t>
      </w:r>
      <w:proofErr w:type="spellEnd"/>
      <w:r w:rsidRPr="00005B36">
        <w:rPr>
          <w:rFonts w:ascii="Arial" w:hAnsi="Arial" w:cs="Arial"/>
          <w:szCs w:val="24"/>
        </w:rPr>
        <w:t xml:space="preserve"> Дмитрий Аркадьевич. </w:t>
      </w:r>
    </w:p>
    <w:p w:rsidR="00361B55" w:rsidRPr="002B0D7B" w:rsidRDefault="00361B55" w:rsidP="00361B55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  <w:highlight w:val="yellow"/>
        </w:rPr>
      </w:pPr>
      <w:r w:rsidRPr="002B0D7B">
        <w:rPr>
          <w:rFonts w:ascii="Arial" w:hAnsi="Arial" w:cs="Arial"/>
          <w:szCs w:val="24"/>
          <w:highlight w:val="yellow"/>
        </w:rPr>
        <w:t>Капцов Георгий Владимирович,</w:t>
      </w:r>
    </w:p>
    <w:p w:rsidR="00361B55" w:rsidRPr="002B0D7B" w:rsidRDefault="00361B55" w:rsidP="00361B55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  <w:highlight w:val="yellow"/>
        </w:rPr>
      </w:pPr>
      <w:proofErr w:type="spellStart"/>
      <w:r w:rsidRPr="002B0D7B">
        <w:rPr>
          <w:rFonts w:ascii="Arial" w:hAnsi="Arial" w:cs="Arial"/>
          <w:szCs w:val="24"/>
          <w:highlight w:val="yellow"/>
        </w:rPr>
        <w:t>Клам</w:t>
      </w:r>
      <w:proofErr w:type="spellEnd"/>
      <w:r w:rsidRPr="002B0D7B">
        <w:rPr>
          <w:rFonts w:ascii="Arial" w:hAnsi="Arial" w:cs="Arial"/>
          <w:szCs w:val="24"/>
          <w:highlight w:val="yellow"/>
        </w:rPr>
        <w:t xml:space="preserve"> Андрей Владимирович</w:t>
      </w:r>
    </w:p>
    <w:p w:rsidR="00361B55" w:rsidRPr="002B0D7B" w:rsidRDefault="00361B55" w:rsidP="00361B55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  <w:highlight w:val="yellow"/>
        </w:rPr>
      </w:pPr>
      <w:r w:rsidRPr="002B0D7B">
        <w:rPr>
          <w:rFonts w:ascii="Arial" w:hAnsi="Arial" w:cs="Arial"/>
          <w:szCs w:val="24"/>
          <w:highlight w:val="yellow"/>
        </w:rPr>
        <w:t>Коломенская Татьяна Ивановна</w:t>
      </w:r>
    </w:p>
    <w:p w:rsidR="00361B55" w:rsidRPr="007B57CC" w:rsidRDefault="00361B55" w:rsidP="000E4094">
      <w:pPr>
        <w:pStyle w:val="a3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Cs w:val="24"/>
        </w:rPr>
      </w:pPr>
      <w:proofErr w:type="spellStart"/>
      <w:r w:rsidRPr="007B57CC">
        <w:rPr>
          <w:rFonts w:ascii="Arial" w:hAnsi="Arial" w:cs="Arial"/>
          <w:szCs w:val="24"/>
          <w:highlight w:val="yellow"/>
        </w:rPr>
        <w:t>Литус</w:t>
      </w:r>
      <w:proofErr w:type="spellEnd"/>
      <w:r w:rsidRPr="007B57CC">
        <w:rPr>
          <w:rFonts w:ascii="Arial" w:hAnsi="Arial" w:cs="Arial"/>
          <w:szCs w:val="24"/>
          <w:highlight w:val="yellow"/>
        </w:rPr>
        <w:t xml:space="preserve"> Виталий Викторович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1.4. по градостроительству, экологии и благоустройству города: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Колмыкова</w:t>
      </w:r>
      <w:proofErr w:type="spellEnd"/>
      <w:r w:rsidRPr="00005B36">
        <w:rPr>
          <w:rFonts w:ascii="Arial" w:hAnsi="Arial" w:cs="Arial"/>
        </w:rPr>
        <w:t xml:space="preserve"> Светлана Анатольевна – председатель комиссии;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Виноградов Максим Вячеславович – депутат; 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Хорьков Алексей Анатольевич – заместитель главы администрации (по согласованию);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Бродовиков</w:t>
      </w:r>
      <w:proofErr w:type="spellEnd"/>
      <w:r w:rsidRPr="00005B36">
        <w:rPr>
          <w:rFonts w:ascii="Arial" w:hAnsi="Arial" w:cs="Arial"/>
        </w:rPr>
        <w:t xml:space="preserve"> Василий Александрович;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Брынских</w:t>
      </w:r>
      <w:proofErr w:type="spellEnd"/>
      <w:r w:rsidRPr="00005B36">
        <w:rPr>
          <w:rFonts w:ascii="Arial" w:hAnsi="Arial" w:cs="Arial"/>
        </w:rPr>
        <w:t xml:space="preserve"> Михаил Николаевич;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Воронежская Вера Денисовна; 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Литус</w:t>
      </w:r>
      <w:proofErr w:type="spellEnd"/>
      <w:r w:rsidRPr="00005B36">
        <w:rPr>
          <w:rFonts w:ascii="Arial" w:hAnsi="Arial" w:cs="Arial"/>
        </w:rPr>
        <w:t xml:space="preserve"> Владислав Викторович; 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Максимова </w:t>
      </w:r>
      <w:r w:rsidRPr="00005B36">
        <w:rPr>
          <w:rFonts w:ascii="Arial" w:eastAsia="Arial Unicode MS" w:hAnsi="Arial" w:cs="Arial"/>
        </w:rPr>
        <w:t>Наталья Георгиевна</w:t>
      </w:r>
      <w:r w:rsidRPr="00005B36">
        <w:rPr>
          <w:rFonts w:ascii="Arial" w:hAnsi="Arial" w:cs="Arial"/>
        </w:rPr>
        <w:t>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eastAsia="Arial Unicode MS" w:hAnsi="Arial" w:cs="Arial"/>
        </w:rPr>
      </w:pPr>
      <w:proofErr w:type="spellStart"/>
      <w:r w:rsidRPr="00005B36">
        <w:rPr>
          <w:rFonts w:ascii="Arial" w:eastAsia="Arial Unicode MS" w:hAnsi="Arial" w:cs="Arial"/>
        </w:rPr>
        <w:t>Рудзес</w:t>
      </w:r>
      <w:proofErr w:type="spellEnd"/>
      <w:r w:rsidRPr="00005B36">
        <w:rPr>
          <w:rFonts w:ascii="Arial" w:eastAsia="Arial Unicode MS" w:hAnsi="Arial" w:cs="Arial"/>
        </w:rPr>
        <w:t xml:space="preserve"> Виктор Леонидович</w:t>
      </w:r>
      <w:r w:rsidRPr="00005B36">
        <w:rPr>
          <w:rFonts w:ascii="Arial" w:hAnsi="Arial" w:cs="Arial"/>
        </w:rPr>
        <w:t>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eastAsia="Arial Unicode MS" w:hAnsi="Arial" w:cs="Arial"/>
        </w:rPr>
      </w:pPr>
      <w:proofErr w:type="spellStart"/>
      <w:r w:rsidRPr="00005B36">
        <w:rPr>
          <w:rFonts w:ascii="Arial" w:eastAsia="Arial Unicode MS" w:hAnsi="Arial" w:cs="Arial"/>
        </w:rPr>
        <w:t>Кохташвили</w:t>
      </w:r>
      <w:proofErr w:type="spellEnd"/>
      <w:r w:rsidRPr="00005B36">
        <w:rPr>
          <w:rFonts w:ascii="Arial" w:eastAsia="Arial Unicode MS" w:hAnsi="Arial" w:cs="Arial"/>
        </w:rPr>
        <w:t xml:space="preserve"> Екатерина Александровна;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Спирина </w:t>
      </w:r>
      <w:r w:rsidRPr="00005B36">
        <w:rPr>
          <w:rFonts w:ascii="Arial" w:eastAsia="Arial Unicode MS" w:hAnsi="Arial" w:cs="Arial"/>
        </w:rPr>
        <w:t>Елена Вячеславовна;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Сотников </w:t>
      </w:r>
      <w:r w:rsidRPr="00005B36">
        <w:rPr>
          <w:rFonts w:ascii="Arial" w:eastAsia="Arial Unicode MS" w:hAnsi="Arial" w:cs="Arial"/>
        </w:rPr>
        <w:t>Александр Сергеевич;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Старцев </w:t>
      </w:r>
      <w:r w:rsidRPr="00005B36">
        <w:rPr>
          <w:rFonts w:ascii="Arial" w:eastAsia="Arial Unicode MS" w:hAnsi="Arial" w:cs="Arial"/>
        </w:rPr>
        <w:t>Павел Юрьевич</w:t>
      </w:r>
      <w:r w:rsidRPr="00005B36">
        <w:rPr>
          <w:rFonts w:ascii="Arial" w:hAnsi="Arial" w:cs="Arial"/>
        </w:rPr>
        <w:t>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Трошин </w:t>
      </w:r>
      <w:r w:rsidRPr="00005B36">
        <w:rPr>
          <w:rFonts w:ascii="Arial" w:eastAsia="Arial Unicode MS" w:hAnsi="Arial" w:cs="Arial"/>
        </w:rPr>
        <w:t>Владимир Алексеевич;</w:t>
      </w:r>
    </w:p>
    <w:p w:rsidR="00992E44" w:rsidRPr="00005B36" w:rsidRDefault="00992E44" w:rsidP="00992E44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Трошина Мария Владимировна.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 xml:space="preserve">1.5. по культуре, спорту и молодёжной политике: </w:t>
      </w:r>
    </w:p>
    <w:p w:rsidR="0017174A" w:rsidRPr="00005B36" w:rsidRDefault="0017174A" w:rsidP="0017174A">
      <w:pPr>
        <w:rPr>
          <w:rFonts w:ascii="Arial" w:hAnsi="Arial" w:cs="Arial"/>
          <w:b/>
        </w:rPr>
      </w:pPr>
      <w:r w:rsidRPr="00BE3D39">
        <w:rPr>
          <w:rFonts w:ascii="Arial" w:hAnsi="Arial" w:cs="Arial"/>
          <w:i/>
          <w:color w:val="0070C0"/>
          <w:sz w:val="20"/>
          <w:szCs w:val="20"/>
          <w:highlight w:val="yellow"/>
        </w:rPr>
        <w:t>(в ред. от 30.01.2020 № проект/08)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 xml:space="preserve">Кузнецов Валерий Владимирович – </w:t>
      </w:r>
      <w:r w:rsidR="0017174A" w:rsidRPr="00005B36">
        <w:rPr>
          <w:rFonts w:ascii="Arial" w:hAnsi="Arial" w:cs="Arial"/>
          <w:szCs w:val="24"/>
        </w:rPr>
        <w:t>председатель комиссии</w:t>
      </w:r>
      <w:r w:rsidRPr="00005B36">
        <w:rPr>
          <w:rFonts w:ascii="Arial" w:hAnsi="Arial" w:cs="Arial"/>
          <w:szCs w:val="24"/>
        </w:rPr>
        <w:t>;</w:t>
      </w:r>
    </w:p>
    <w:p w:rsidR="0017174A" w:rsidRPr="00005B36" w:rsidRDefault="0017174A" w:rsidP="0017174A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Любомудров Алексей Александрович –</w:t>
      </w:r>
      <w:r>
        <w:rPr>
          <w:rFonts w:ascii="Arial" w:hAnsi="Arial" w:cs="Arial"/>
          <w:szCs w:val="24"/>
        </w:rPr>
        <w:t xml:space="preserve"> </w:t>
      </w:r>
      <w:r w:rsidRPr="00005B36">
        <w:rPr>
          <w:rFonts w:ascii="Arial" w:hAnsi="Arial" w:cs="Arial"/>
          <w:szCs w:val="24"/>
        </w:rPr>
        <w:t>депутат;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lastRenderedPageBreak/>
        <w:t>Киселёв Владимир Дмитриевич – депутат;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Сапрунова</w:t>
      </w:r>
      <w:proofErr w:type="spellEnd"/>
      <w:r w:rsidRPr="00005B36">
        <w:rPr>
          <w:rFonts w:ascii="Arial" w:hAnsi="Arial" w:cs="Arial"/>
          <w:szCs w:val="24"/>
        </w:rPr>
        <w:t xml:space="preserve"> Наталья Валентиновна, депутат;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Ерёменко Максим Николаевич;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Еремеева</w:t>
      </w:r>
      <w:proofErr w:type="spellEnd"/>
      <w:r w:rsidRPr="00005B36">
        <w:rPr>
          <w:rFonts w:ascii="Arial" w:hAnsi="Arial" w:cs="Arial"/>
          <w:szCs w:val="24"/>
        </w:rPr>
        <w:t xml:space="preserve"> Вера Сергеевна;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Протопопов Юрий Владимирович;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Решетов Дмитрий Николаевич;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Сергеева Виктория Александровна;</w:t>
      </w:r>
    </w:p>
    <w:p w:rsidR="00992E44" w:rsidRPr="00005B36" w:rsidRDefault="00992E44" w:rsidP="00992E44">
      <w:pPr>
        <w:pStyle w:val="a3"/>
        <w:numPr>
          <w:ilvl w:val="0"/>
          <w:numId w:val="20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proofErr w:type="spellStart"/>
      <w:r w:rsidRPr="00005B36">
        <w:rPr>
          <w:rFonts w:ascii="Arial" w:hAnsi="Arial" w:cs="Arial"/>
          <w:szCs w:val="24"/>
        </w:rPr>
        <w:t>Хорошаев</w:t>
      </w:r>
      <w:proofErr w:type="spellEnd"/>
      <w:r w:rsidRPr="00005B36">
        <w:rPr>
          <w:rFonts w:ascii="Arial" w:hAnsi="Arial" w:cs="Arial"/>
          <w:szCs w:val="24"/>
        </w:rPr>
        <w:t xml:space="preserve"> Дмитрий Александрович.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1.6. по информационной политике и массовым коммуникациям: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Аниченков</w:t>
      </w:r>
      <w:proofErr w:type="spellEnd"/>
      <w:r w:rsidRPr="00005B36">
        <w:rPr>
          <w:rFonts w:ascii="Arial" w:hAnsi="Arial" w:cs="Arial"/>
        </w:rPr>
        <w:t xml:space="preserve"> Андрей Александрович – председатель комиссии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Аринбасаров Михаил </w:t>
      </w:r>
      <w:proofErr w:type="spellStart"/>
      <w:r w:rsidRPr="00005B36">
        <w:rPr>
          <w:rFonts w:ascii="Arial" w:hAnsi="Arial" w:cs="Arial"/>
        </w:rPr>
        <w:t>Утевлевич</w:t>
      </w:r>
      <w:proofErr w:type="spellEnd"/>
      <w:r w:rsidRPr="00005B36">
        <w:rPr>
          <w:rFonts w:ascii="Arial" w:hAnsi="Arial" w:cs="Arial"/>
        </w:rPr>
        <w:t xml:space="preserve"> - депутат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Хохлова Татьяна Ивановна - депутат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Скурихина Анна Юрьевна – пресс-секретарь (по согласованию); 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Белов Сергей Анатольевич;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Звегинцева Ольга Владимировна;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Ларионова Диана Владимировна;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Литус</w:t>
      </w:r>
      <w:proofErr w:type="spellEnd"/>
      <w:r w:rsidRPr="00005B36">
        <w:rPr>
          <w:rFonts w:ascii="Arial" w:hAnsi="Arial" w:cs="Arial"/>
        </w:rPr>
        <w:t xml:space="preserve"> Виталий Викторович;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Старцев Павел Юрьевич;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Струев</w:t>
      </w:r>
      <w:proofErr w:type="spellEnd"/>
      <w:r w:rsidRPr="00005B36">
        <w:rPr>
          <w:rFonts w:ascii="Arial" w:hAnsi="Arial" w:cs="Arial"/>
        </w:rPr>
        <w:t xml:space="preserve"> Роман Игоревич;</w:t>
      </w:r>
    </w:p>
    <w:p w:rsidR="00992E44" w:rsidRPr="00005B36" w:rsidRDefault="00992E44" w:rsidP="00992E44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Хорошаев</w:t>
      </w:r>
      <w:proofErr w:type="spellEnd"/>
      <w:r w:rsidRPr="00005B36">
        <w:rPr>
          <w:rFonts w:ascii="Arial" w:hAnsi="Arial" w:cs="Arial"/>
        </w:rPr>
        <w:t xml:space="preserve"> Дмитрий Александрович.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1.7. по образованию: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Хохлова </w:t>
      </w:r>
      <w:r w:rsidRPr="00005B36">
        <w:rPr>
          <w:rFonts w:ascii="Arial" w:hAnsi="Arial" w:cs="Arial"/>
          <w:bCs/>
        </w:rPr>
        <w:t>Татьяна Ивановна</w:t>
      </w:r>
      <w:r w:rsidRPr="00005B36">
        <w:rPr>
          <w:rFonts w:ascii="Arial" w:hAnsi="Arial" w:cs="Arial"/>
        </w:rPr>
        <w:t xml:space="preserve"> </w:t>
      </w:r>
      <w:r w:rsidRPr="00005B36">
        <w:rPr>
          <w:rFonts w:ascii="Arial" w:hAnsi="Arial" w:cs="Arial"/>
          <w:bCs/>
        </w:rPr>
        <w:t>– председатель комиссии;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>Кузнецов Вал</w:t>
      </w:r>
      <w:r>
        <w:rPr>
          <w:rFonts w:ascii="Arial" w:hAnsi="Arial" w:cs="Arial"/>
          <w:lang w:val="en-US"/>
        </w:rPr>
        <w:t>е</w:t>
      </w:r>
      <w:proofErr w:type="spellStart"/>
      <w:r w:rsidRPr="00005B36">
        <w:rPr>
          <w:rFonts w:ascii="Arial" w:hAnsi="Arial" w:cs="Arial"/>
        </w:rPr>
        <w:t>рий</w:t>
      </w:r>
      <w:proofErr w:type="spellEnd"/>
      <w:r w:rsidRPr="00005B36">
        <w:rPr>
          <w:rFonts w:ascii="Arial" w:hAnsi="Arial" w:cs="Arial"/>
        </w:rPr>
        <w:t xml:space="preserve"> Владимирович – депутат;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Сапрунова</w:t>
      </w:r>
      <w:proofErr w:type="spellEnd"/>
      <w:r w:rsidRPr="00005B36">
        <w:rPr>
          <w:rFonts w:ascii="Arial" w:hAnsi="Arial" w:cs="Arial"/>
        </w:rPr>
        <w:t xml:space="preserve"> Наталья Валентиновна </w:t>
      </w:r>
      <w:r w:rsidRPr="00005B36">
        <w:rPr>
          <w:rFonts w:ascii="Arial" w:hAnsi="Arial" w:cs="Arial"/>
          <w:bCs/>
        </w:rPr>
        <w:t>– депутат;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>Сухарева Жанна Владимировна</w:t>
      </w:r>
      <w:r w:rsidRPr="00005B36">
        <w:rPr>
          <w:rFonts w:ascii="Arial" w:hAnsi="Arial" w:cs="Arial"/>
          <w:bCs/>
        </w:rPr>
        <w:t xml:space="preserve"> – депутат;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Бирюкова Е.В. </w:t>
      </w:r>
      <w:r w:rsidRPr="00005B36">
        <w:rPr>
          <w:rFonts w:ascii="Arial" w:hAnsi="Arial" w:cs="Arial"/>
          <w:bCs/>
        </w:rPr>
        <w:t xml:space="preserve">– </w:t>
      </w:r>
      <w:r w:rsidRPr="00005B36">
        <w:rPr>
          <w:rFonts w:ascii="Arial" w:hAnsi="Arial" w:cs="Arial"/>
        </w:rPr>
        <w:t>заместитель главы администрации (по согласованию);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Гулевская Светлана </w:t>
      </w:r>
      <w:proofErr w:type="spellStart"/>
      <w:r w:rsidRPr="00005B36">
        <w:rPr>
          <w:rFonts w:ascii="Arial" w:hAnsi="Arial" w:cs="Arial"/>
        </w:rPr>
        <w:t>Святославна</w:t>
      </w:r>
      <w:proofErr w:type="spellEnd"/>
      <w:r w:rsidRPr="00005B36">
        <w:rPr>
          <w:rFonts w:ascii="Arial" w:hAnsi="Arial" w:cs="Arial"/>
        </w:rPr>
        <w:t>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>Евдокимова Оксана Анатольевна;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Заверняева</w:t>
      </w:r>
      <w:proofErr w:type="spellEnd"/>
      <w:r w:rsidRPr="00005B36">
        <w:rPr>
          <w:rFonts w:ascii="Arial" w:hAnsi="Arial" w:cs="Arial"/>
        </w:rPr>
        <w:t xml:space="preserve"> Юлия Николаевна;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Пинский</w:t>
      </w:r>
      <w:proofErr w:type="spellEnd"/>
      <w:r w:rsidRPr="00005B36">
        <w:rPr>
          <w:rFonts w:ascii="Arial" w:hAnsi="Arial" w:cs="Arial"/>
        </w:rPr>
        <w:t xml:space="preserve"> Давид Лазаревич; 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>Румянцева Галина Юрьевна;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Сивашева</w:t>
      </w:r>
      <w:proofErr w:type="spellEnd"/>
      <w:r w:rsidRPr="00005B36">
        <w:rPr>
          <w:rFonts w:ascii="Arial" w:hAnsi="Arial" w:cs="Arial"/>
        </w:rPr>
        <w:t xml:space="preserve"> Татьяна Николаевна;</w:t>
      </w:r>
    </w:p>
    <w:p w:rsidR="00992E44" w:rsidRPr="00005B36" w:rsidRDefault="00992E44" w:rsidP="00992E44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</w:rPr>
        <w:t>Тирас</w:t>
      </w:r>
      <w:proofErr w:type="spellEnd"/>
      <w:r w:rsidRPr="00005B36">
        <w:rPr>
          <w:rFonts w:ascii="Arial" w:hAnsi="Arial" w:cs="Arial"/>
        </w:rPr>
        <w:t xml:space="preserve"> Харлампий Пантелеевич.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1.8 по труду, социальным вопросам и здравоохранению: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Сухарева Жанна Владимировна – председатель комиссии;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bCs/>
        </w:rPr>
        <w:t>Колмыкова</w:t>
      </w:r>
      <w:proofErr w:type="spellEnd"/>
      <w:r w:rsidRPr="00005B36">
        <w:rPr>
          <w:rFonts w:ascii="Arial" w:hAnsi="Arial" w:cs="Arial"/>
          <w:bCs/>
        </w:rPr>
        <w:t xml:space="preserve"> Светлана Анатольевна – депутат; 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 xml:space="preserve">Кузнецов Валерий Владимирович – депутат; 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bCs/>
        </w:rPr>
        <w:t>Турьев</w:t>
      </w:r>
      <w:proofErr w:type="spellEnd"/>
      <w:r w:rsidRPr="00005B36">
        <w:rPr>
          <w:rFonts w:ascii="Arial" w:hAnsi="Arial" w:cs="Arial"/>
          <w:bCs/>
        </w:rPr>
        <w:t xml:space="preserve"> Сергей Николаевич – депутат; 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Чапурина Наталья Викторовна – депутат;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Чуркина Марина Стефановна – консультант отдела экономики (по согласованию);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bCs/>
        </w:rPr>
        <w:t>Голенкова</w:t>
      </w:r>
      <w:proofErr w:type="spellEnd"/>
      <w:r w:rsidRPr="00005B36">
        <w:rPr>
          <w:rFonts w:ascii="Arial" w:hAnsi="Arial" w:cs="Arial"/>
          <w:bCs/>
        </w:rPr>
        <w:t xml:space="preserve"> Эльвира Михайловна; 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Головнина Наталья Олеговна;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bCs/>
        </w:rPr>
        <w:lastRenderedPageBreak/>
        <w:t>Жилинскене</w:t>
      </w:r>
      <w:proofErr w:type="spellEnd"/>
      <w:r w:rsidRPr="00005B36">
        <w:rPr>
          <w:rFonts w:ascii="Arial" w:hAnsi="Arial" w:cs="Arial"/>
          <w:bCs/>
        </w:rPr>
        <w:t xml:space="preserve"> Людмила Ивановна;</w:t>
      </w:r>
    </w:p>
    <w:p w:rsidR="00992E44" w:rsidRPr="00005B36" w:rsidRDefault="00992E44" w:rsidP="00992E4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Мещерякова Александра Михайловна.</w:t>
      </w:r>
    </w:p>
    <w:p w:rsidR="00992E44" w:rsidRPr="00005B36" w:rsidRDefault="00992E44" w:rsidP="00992E44">
      <w:pPr>
        <w:spacing w:line="276" w:lineRule="auto"/>
        <w:jc w:val="both"/>
        <w:rPr>
          <w:rFonts w:ascii="Arial" w:hAnsi="Arial" w:cs="Arial"/>
          <w:b/>
        </w:rPr>
      </w:pPr>
    </w:p>
    <w:p w:rsidR="00992E44" w:rsidRPr="00005B36" w:rsidRDefault="00992E44" w:rsidP="00992E44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</w:rPr>
      </w:pPr>
      <w:r w:rsidRPr="00005B36">
        <w:rPr>
          <w:rFonts w:ascii="Arial" w:hAnsi="Arial" w:cs="Arial"/>
          <w:b/>
        </w:rPr>
        <w:t>1.9. по науке, инновационной политике и развитию города: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 xml:space="preserve">Селезнева Ирина Ивановна </w:t>
      </w:r>
      <w:r w:rsidRPr="00005B36">
        <w:rPr>
          <w:rFonts w:ascii="Arial" w:hAnsi="Arial" w:cs="Arial"/>
          <w:color w:val="212121"/>
          <w:shd w:val="clear" w:color="auto" w:fill="FFFFFF"/>
        </w:rPr>
        <w:t>–</w:t>
      </w:r>
      <w:r w:rsidRPr="00005B36">
        <w:rPr>
          <w:rFonts w:ascii="Arial" w:hAnsi="Arial" w:cs="Arial"/>
          <w:bCs/>
        </w:rPr>
        <w:t xml:space="preserve"> </w:t>
      </w:r>
      <w:r w:rsidRPr="00005B36">
        <w:rPr>
          <w:rFonts w:ascii="Arial" w:hAnsi="Arial" w:cs="Arial"/>
        </w:rPr>
        <w:t>председатель комиссии;</w:t>
      </w:r>
      <w:r w:rsidRPr="00005B36">
        <w:rPr>
          <w:rFonts w:ascii="Arial" w:hAnsi="Arial" w:cs="Arial"/>
          <w:bCs/>
        </w:rPr>
        <w:t xml:space="preserve"> 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</w:rPr>
      </w:pPr>
      <w:proofErr w:type="spellStart"/>
      <w:r w:rsidRPr="00005B36">
        <w:rPr>
          <w:rFonts w:ascii="Arial" w:hAnsi="Arial" w:cs="Arial"/>
          <w:bCs/>
        </w:rPr>
        <w:t>Амелин</w:t>
      </w:r>
      <w:proofErr w:type="spellEnd"/>
      <w:r w:rsidRPr="00005B36">
        <w:rPr>
          <w:rFonts w:ascii="Arial" w:hAnsi="Arial" w:cs="Arial"/>
          <w:bCs/>
        </w:rPr>
        <w:t xml:space="preserve"> Анатолий Анатольевич, </w:t>
      </w:r>
      <w:r w:rsidRPr="00005B36">
        <w:rPr>
          <w:rFonts w:ascii="Arial" w:hAnsi="Arial" w:cs="Arial"/>
        </w:rPr>
        <w:t>депутат;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color w:val="212121"/>
          <w:shd w:val="clear" w:color="auto" w:fill="FFFFFF"/>
        </w:rPr>
        <w:t>Аниченков</w:t>
      </w:r>
      <w:proofErr w:type="spellEnd"/>
      <w:r w:rsidRPr="00005B36">
        <w:rPr>
          <w:rFonts w:ascii="Arial" w:hAnsi="Arial" w:cs="Arial"/>
          <w:color w:val="212121"/>
          <w:shd w:val="clear" w:color="auto" w:fill="FFFFFF"/>
        </w:rPr>
        <w:t xml:space="preserve"> Андрей Александрович – депутат;</w:t>
      </w:r>
      <w:r w:rsidRPr="00005B36">
        <w:t xml:space="preserve"> 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 xml:space="preserve">Виноградов Максим Вячеславович – депутат; 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bCs/>
        </w:rPr>
        <w:t>Киселев Дмитрий Михайлович – депутат;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proofErr w:type="spellStart"/>
      <w:r w:rsidRPr="00005B36">
        <w:rPr>
          <w:rFonts w:ascii="Arial" w:hAnsi="Arial" w:cs="Arial"/>
          <w:bCs/>
        </w:rPr>
        <w:t>Турьев</w:t>
      </w:r>
      <w:proofErr w:type="spellEnd"/>
      <w:r w:rsidRPr="00005B36">
        <w:rPr>
          <w:rFonts w:ascii="Arial" w:hAnsi="Arial" w:cs="Arial"/>
          <w:bCs/>
        </w:rPr>
        <w:t xml:space="preserve"> Сергей Николаевич</w:t>
      </w:r>
      <w:r w:rsidRPr="00005B36">
        <w:rPr>
          <w:rFonts w:ascii="Arial" w:hAnsi="Arial" w:cs="Arial"/>
          <w:color w:val="212121"/>
          <w:shd w:val="clear" w:color="auto" w:fill="FFFFFF"/>
        </w:rPr>
        <w:t xml:space="preserve"> –</w:t>
      </w:r>
      <w:r w:rsidRPr="00005B36">
        <w:rPr>
          <w:rFonts w:ascii="Arial" w:hAnsi="Arial" w:cs="Arial"/>
          <w:bCs/>
        </w:rPr>
        <w:t xml:space="preserve"> </w:t>
      </w:r>
      <w:r w:rsidRPr="00005B36">
        <w:rPr>
          <w:rFonts w:ascii="Arial" w:hAnsi="Arial" w:cs="Arial"/>
        </w:rPr>
        <w:t xml:space="preserve"> депутат;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  <w:bCs/>
        </w:rPr>
        <w:t xml:space="preserve">Хохлова Татьяна Ивановна </w:t>
      </w:r>
      <w:r w:rsidRPr="00005B36">
        <w:rPr>
          <w:rFonts w:ascii="Arial" w:hAnsi="Arial" w:cs="Arial"/>
          <w:color w:val="212121"/>
          <w:shd w:val="clear" w:color="auto" w:fill="FFFFFF"/>
        </w:rPr>
        <w:t xml:space="preserve">– </w:t>
      </w:r>
      <w:r w:rsidRPr="00005B36">
        <w:rPr>
          <w:rFonts w:ascii="Arial" w:hAnsi="Arial" w:cs="Arial"/>
        </w:rPr>
        <w:t>депутат;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</w:rPr>
        <w:t xml:space="preserve">Воробьев Алексей Сергеевич </w:t>
      </w:r>
      <w:r w:rsidRPr="00005B36">
        <w:rPr>
          <w:rFonts w:ascii="Arial" w:hAnsi="Arial" w:cs="Arial"/>
          <w:color w:val="212121"/>
          <w:shd w:val="clear" w:color="auto" w:fill="FFFFFF"/>
        </w:rPr>
        <w:t xml:space="preserve">– </w:t>
      </w:r>
      <w:r w:rsidRPr="00005B36">
        <w:rPr>
          <w:rFonts w:ascii="Arial" w:hAnsi="Arial" w:cs="Arial"/>
        </w:rPr>
        <w:t xml:space="preserve">глава </w:t>
      </w:r>
      <w:proofErr w:type="spellStart"/>
      <w:r w:rsidRPr="00005B36">
        <w:rPr>
          <w:rFonts w:ascii="Arial" w:hAnsi="Arial" w:cs="Arial"/>
        </w:rPr>
        <w:t>г.о.Пущино</w:t>
      </w:r>
      <w:proofErr w:type="spellEnd"/>
      <w:r w:rsidRPr="00005B36">
        <w:rPr>
          <w:rFonts w:ascii="Arial" w:hAnsi="Arial" w:cs="Arial"/>
        </w:rPr>
        <w:t xml:space="preserve"> (по согласованию);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Фомина Юлия Алексеевна </w:t>
      </w:r>
      <w:r w:rsidRPr="00005B36">
        <w:rPr>
          <w:rFonts w:ascii="Arial" w:hAnsi="Arial" w:cs="Arial"/>
          <w:color w:val="212121"/>
          <w:shd w:val="clear" w:color="auto" w:fill="FFFFFF"/>
        </w:rPr>
        <w:t xml:space="preserve">– </w:t>
      </w:r>
      <w:r w:rsidRPr="00005B36">
        <w:rPr>
          <w:rFonts w:ascii="Arial" w:hAnsi="Arial" w:cs="Arial"/>
        </w:rPr>
        <w:t>1</w:t>
      </w:r>
      <w:r w:rsidRPr="00005B36">
        <w:rPr>
          <w:rFonts w:ascii="Arial" w:hAnsi="Arial" w:cs="Arial"/>
          <w:vertAlign w:val="superscript"/>
        </w:rPr>
        <w:t>ый</w:t>
      </w:r>
      <w:r w:rsidRPr="00005B36">
        <w:rPr>
          <w:rFonts w:ascii="Arial" w:hAnsi="Arial" w:cs="Arial"/>
        </w:rPr>
        <w:t xml:space="preserve"> заместитель главы администрации (по согласованию);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ind w:left="714" w:right="-113" w:hanging="357"/>
        <w:rPr>
          <w:rFonts w:ascii="Arial" w:hAnsi="Arial" w:cs="Arial"/>
          <w:bCs/>
        </w:rPr>
      </w:pPr>
      <w:r w:rsidRPr="00005B36">
        <w:rPr>
          <w:rFonts w:ascii="Arial" w:hAnsi="Arial" w:cs="Arial"/>
          <w:shd w:val="clear" w:color="auto" w:fill="FFFFFF"/>
        </w:rPr>
        <w:t xml:space="preserve">Возняк Максим Владимирович; 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  <w:color w:val="212121"/>
          <w:shd w:val="clear" w:color="auto" w:fill="FFFFFF"/>
        </w:rPr>
        <w:t>Головнина Наталья Олеговна;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005B36">
        <w:rPr>
          <w:rFonts w:ascii="Arial" w:hAnsi="Arial" w:cs="Arial"/>
          <w:color w:val="000000"/>
          <w:shd w:val="clear" w:color="auto" w:fill="FFFFFF"/>
        </w:rPr>
        <w:t>Кешелава</w:t>
      </w:r>
      <w:proofErr w:type="spellEnd"/>
      <w:r w:rsidRPr="00005B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005B36">
        <w:rPr>
          <w:rFonts w:ascii="Arial" w:hAnsi="Arial" w:cs="Arial"/>
          <w:color w:val="000000"/>
          <w:shd w:val="clear" w:color="auto" w:fill="FFFFFF"/>
        </w:rPr>
        <w:t>Амиран</w:t>
      </w:r>
      <w:proofErr w:type="spellEnd"/>
      <w:r w:rsidRPr="00005B3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005B36">
        <w:rPr>
          <w:rFonts w:ascii="Arial" w:hAnsi="Arial" w:cs="Arial"/>
          <w:color w:val="000000"/>
          <w:shd w:val="clear" w:color="auto" w:fill="FFFFFF"/>
        </w:rPr>
        <w:t>Варлаамович</w:t>
      </w:r>
      <w:proofErr w:type="spellEnd"/>
      <w:r w:rsidRPr="00005B36">
        <w:rPr>
          <w:rFonts w:ascii="Arial" w:hAnsi="Arial" w:cs="Arial"/>
          <w:color w:val="000000"/>
          <w:shd w:val="clear" w:color="auto" w:fill="FFFFFF"/>
        </w:rPr>
        <w:t>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</w:rPr>
        <w:t xml:space="preserve">Торбин </w:t>
      </w:r>
      <w:r w:rsidRPr="00005B36">
        <w:rPr>
          <w:rFonts w:ascii="Arial" w:hAnsi="Arial" w:cs="Arial"/>
          <w:bCs/>
        </w:rPr>
        <w:t>Владимир Аркадьевич</w:t>
      </w:r>
      <w:r w:rsidRPr="00005B36">
        <w:rPr>
          <w:rFonts w:ascii="Arial" w:hAnsi="Arial" w:cs="Arial"/>
        </w:rPr>
        <w:t>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005B36">
        <w:rPr>
          <w:rFonts w:ascii="Arial" w:hAnsi="Arial" w:cs="Arial"/>
          <w:color w:val="000000"/>
          <w:shd w:val="clear" w:color="auto" w:fill="FFFFFF"/>
        </w:rPr>
        <w:t>Хаустов Сергей Анатольевич;</w:t>
      </w:r>
    </w:p>
    <w:p w:rsidR="00992E44" w:rsidRPr="00005B36" w:rsidRDefault="00992E44" w:rsidP="00992E44">
      <w:pPr>
        <w:pStyle w:val="ad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005B36">
        <w:rPr>
          <w:rFonts w:ascii="Arial" w:hAnsi="Arial" w:cs="Arial"/>
        </w:rPr>
        <w:t>Чистяков Илья Николаевич.</w:t>
      </w:r>
    </w:p>
    <w:p w:rsidR="00992E44" w:rsidRPr="00005B36" w:rsidRDefault="00992E44" w:rsidP="00992E44">
      <w:pPr>
        <w:spacing w:line="276" w:lineRule="auto"/>
        <w:ind w:firstLine="720"/>
        <w:jc w:val="both"/>
        <w:rPr>
          <w:rFonts w:ascii="Arial" w:hAnsi="Arial" w:cs="Arial"/>
        </w:rPr>
      </w:pPr>
    </w:p>
    <w:p w:rsidR="00992E44" w:rsidRPr="00005B36" w:rsidRDefault="00992E44" w:rsidP="00992E44">
      <w:pPr>
        <w:spacing w:line="276" w:lineRule="auto"/>
        <w:ind w:firstLine="720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2. Настоящее решение вступает в силу с момента его принятия.</w:t>
      </w:r>
    </w:p>
    <w:p w:rsidR="00992E44" w:rsidRPr="00005B36" w:rsidRDefault="00992E44" w:rsidP="00992E44">
      <w:pPr>
        <w:spacing w:line="276" w:lineRule="auto"/>
        <w:ind w:firstLine="720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3. Опубликовать настоящее решение в газете «Пущинская среда».</w:t>
      </w:r>
    </w:p>
    <w:p w:rsidR="00992E44" w:rsidRPr="00005B36" w:rsidRDefault="00992E44" w:rsidP="00992E44">
      <w:pPr>
        <w:spacing w:line="276" w:lineRule="auto"/>
        <w:ind w:firstLine="510"/>
        <w:jc w:val="both"/>
        <w:rPr>
          <w:rFonts w:ascii="Arial" w:hAnsi="Arial" w:cs="Arial"/>
        </w:rPr>
      </w:pPr>
    </w:p>
    <w:p w:rsidR="00992E44" w:rsidRPr="00005B36" w:rsidRDefault="00992E44" w:rsidP="00992E44">
      <w:pPr>
        <w:spacing w:line="276" w:lineRule="auto"/>
        <w:ind w:firstLine="510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Председатель Совета депутатов</w:t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  <w:t>М.У. Аринбасаров</w:t>
      </w:r>
    </w:p>
    <w:p w:rsidR="00792851" w:rsidRDefault="00992E44" w:rsidP="00F46716">
      <w:pPr>
        <w:spacing w:line="276" w:lineRule="auto"/>
        <w:ind w:left="567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Глава городского округа</w:t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</w:r>
      <w:r w:rsidRPr="00005B36">
        <w:rPr>
          <w:rFonts w:ascii="Arial" w:hAnsi="Arial" w:cs="Arial"/>
        </w:rPr>
        <w:tab/>
        <w:t>А.С. Воробьев</w:t>
      </w:r>
    </w:p>
    <w:sectPr w:rsidR="00792851" w:rsidSect="006413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6802"/>
    <w:multiLevelType w:val="multilevel"/>
    <w:tmpl w:val="5518D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69F384F"/>
    <w:multiLevelType w:val="multilevel"/>
    <w:tmpl w:val="E45AF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18965E1E"/>
    <w:multiLevelType w:val="hybridMultilevel"/>
    <w:tmpl w:val="C16834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933655B"/>
    <w:multiLevelType w:val="hybridMultilevel"/>
    <w:tmpl w:val="0B725CF0"/>
    <w:lvl w:ilvl="0" w:tplc="24B6A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FC552F"/>
    <w:multiLevelType w:val="hybridMultilevel"/>
    <w:tmpl w:val="888A85CC"/>
    <w:lvl w:ilvl="0" w:tplc="571EB66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22444"/>
    <w:multiLevelType w:val="multilevel"/>
    <w:tmpl w:val="06C28A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41E44A5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2D8750A6"/>
    <w:multiLevelType w:val="multilevel"/>
    <w:tmpl w:val="4F1682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F3126F4"/>
    <w:multiLevelType w:val="multilevel"/>
    <w:tmpl w:val="2402A4FE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9" w15:restartNumberingAfterBreak="0">
    <w:nsid w:val="34BF41CA"/>
    <w:multiLevelType w:val="hybridMultilevel"/>
    <w:tmpl w:val="38627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4558B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 w15:restartNumberingAfterBreak="0">
    <w:nsid w:val="38986702"/>
    <w:multiLevelType w:val="hybridMultilevel"/>
    <w:tmpl w:val="FCD298D2"/>
    <w:lvl w:ilvl="0" w:tplc="E5D4A7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F585903"/>
    <w:multiLevelType w:val="multilevel"/>
    <w:tmpl w:val="27B849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9940171"/>
    <w:multiLevelType w:val="multilevel"/>
    <w:tmpl w:val="0C5EF1E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abstractNum w:abstractNumId="14" w15:restartNumberingAfterBreak="0">
    <w:nsid w:val="4AA841DA"/>
    <w:multiLevelType w:val="hybridMultilevel"/>
    <w:tmpl w:val="3A22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F3847"/>
    <w:multiLevelType w:val="hybridMultilevel"/>
    <w:tmpl w:val="7B6E94B8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A5866"/>
    <w:multiLevelType w:val="hybridMultilevel"/>
    <w:tmpl w:val="A7EA483C"/>
    <w:lvl w:ilvl="0" w:tplc="24AC32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1BA1BDF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8" w15:restartNumberingAfterBreak="0">
    <w:nsid w:val="58D524FE"/>
    <w:multiLevelType w:val="hybridMultilevel"/>
    <w:tmpl w:val="2F007132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C3A87"/>
    <w:multiLevelType w:val="hybridMultilevel"/>
    <w:tmpl w:val="0866984A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12C4A"/>
    <w:multiLevelType w:val="multilevel"/>
    <w:tmpl w:val="802205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21" w15:restartNumberingAfterBreak="0">
    <w:nsid w:val="61360D5E"/>
    <w:multiLevelType w:val="hybridMultilevel"/>
    <w:tmpl w:val="008897B6"/>
    <w:lvl w:ilvl="0" w:tplc="A204E9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270159"/>
    <w:multiLevelType w:val="multilevel"/>
    <w:tmpl w:val="C6205F8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23" w15:restartNumberingAfterBreak="0">
    <w:nsid w:val="6C375233"/>
    <w:multiLevelType w:val="hybridMultilevel"/>
    <w:tmpl w:val="81E22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55CC9"/>
    <w:multiLevelType w:val="multilevel"/>
    <w:tmpl w:val="9CC6E36A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25" w15:restartNumberingAfterBreak="0">
    <w:nsid w:val="709022E1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7"/>
  </w:num>
  <w:num w:numId="3">
    <w:abstractNumId w:val="21"/>
  </w:num>
  <w:num w:numId="4">
    <w:abstractNumId w:val="12"/>
  </w:num>
  <w:num w:numId="5">
    <w:abstractNumId w:val="5"/>
  </w:num>
  <w:num w:numId="6">
    <w:abstractNumId w:val="13"/>
  </w:num>
  <w:num w:numId="7">
    <w:abstractNumId w:val="11"/>
  </w:num>
  <w:num w:numId="8">
    <w:abstractNumId w:val="24"/>
  </w:num>
  <w:num w:numId="9">
    <w:abstractNumId w:val="8"/>
  </w:num>
  <w:num w:numId="10">
    <w:abstractNumId w:val="9"/>
  </w:num>
  <w:num w:numId="11">
    <w:abstractNumId w:val="23"/>
  </w:num>
  <w:num w:numId="12">
    <w:abstractNumId w:val="22"/>
  </w:num>
  <w:num w:numId="13">
    <w:abstractNumId w:val="3"/>
  </w:num>
  <w:num w:numId="14">
    <w:abstractNumId w:val="2"/>
  </w:num>
  <w:num w:numId="15">
    <w:abstractNumId w:val="20"/>
  </w:num>
  <w:num w:numId="16">
    <w:abstractNumId w:val="1"/>
  </w:num>
  <w:num w:numId="17">
    <w:abstractNumId w:val="17"/>
  </w:num>
  <w:num w:numId="18">
    <w:abstractNumId w:val="6"/>
  </w:num>
  <w:num w:numId="19">
    <w:abstractNumId w:val="10"/>
  </w:num>
  <w:num w:numId="20">
    <w:abstractNumId w:val="25"/>
  </w:num>
  <w:num w:numId="21">
    <w:abstractNumId w:val="18"/>
  </w:num>
  <w:num w:numId="22">
    <w:abstractNumId w:val="19"/>
  </w:num>
  <w:num w:numId="23">
    <w:abstractNumId w:val="15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дминистрация">
    <w15:presenceInfo w15:providerId="None" w15:userId="Администрац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A6"/>
    <w:rsid w:val="00005458"/>
    <w:rsid w:val="000067A9"/>
    <w:rsid w:val="00007272"/>
    <w:rsid w:val="00007AF8"/>
    <w:rsid w:val="0001000B"/>
    <w:rsid w:val="000100F1"/>
    <w:rsid w:val="000105B1"/>
    <w:rsid w:val="00010EED"/>
    <w:rsid w:val="00013326"/>
    <w:rsid w:val="0001532E"/>
    <w:rsid w:val="00015E49"/>
    <w:rsid w:val="000172E0"/>
    <w:rsid w:val="0002001D"/>
    <w:rsid w:val="000202BF"/>
    <w:rsid w:val="00020AFC"/>
    <w:rsid w:val="00020CD3"/>
    <w:rsid w:val="000218E9"/>
    <w:rsid w:val="00025C2E"/>
    <w:rsid w:val="0002602F"/>
    <w:rsid w:val="000266AA"/>
    <w:rsid w:val="00030917"/>
    <w:rsid w:val="00030AB6"/>
    <w:rsid w:val="00030B15"/>
    <w:rsid w:val="00031C27"/>
    <w:rsid w:val="00032914"/>
    <w:rsid w:val="00032D60"/>
    <w:rsid w:val="000333B5"/>
    <w:rsid w:val="00036D9F"/>
    <w:rsid w:val="00036F18"/>
    <w:rsid w:val="00040B1A"/>
    <w:rsid w:val="00041599"/>
    <w:rsid w:val="00041985"/>
    <w:rsid w:val="000477A0"/>
    <w:rsid w:val="0005018C"/>
    <w:rsid w:val="000506BE"/>
    <w:rsid w:val="00050AEF"/>
    <w:rsid w:val="00051081"/>
    <w:rsid w:val="00051E0E"/>
    <w:rsid w:val="00054AED"/>
    <w:rsid w:val="00055972"/>
    <w:rsid w:val="000571F0"/>
    <w:rsid w:val="000575C0"/>
    <w:rsid w:val="00061E7A"/>
    <w:rsid w:val="000621F2"/>
    <w:rsid w:val="00063C16"/>
    <w:rsid w:val="00063E0F"/>
    <w:rsid w:val="000650A2"/>
    <w:rsid w:val="000651C8"/>
    <w:rsid w:val="000653E6"/>
    <w:rsid w:val="00065702"/>
    <w:rsid w:val="00066FCA"/>
    <w:rsid w:val="000675AF"/>
    <w:rsid w:val="000716F3"/>
    <w:rsid w:val="000719E4"/>
    <w:rsid w:val="00073E19"/>
    <w:rsid w:val="000760F6"/>
    <w:rsid w:val="00076AF7"/>
    <w:rsid w:val="000807E7"/>
    <w:rsid w:val="00080AD9"/>
    <w:rsid w:val="00080F6D"/>
    <w:rsid w:val="00082645"/>
    <w:rsid w:val="00082FED"/>
    <w:rsid w:val="00085792"/>
    <w:rsid w:val="00086948"/>
    <w:rsid w:val="00086DF6"/>
    <w:rsid w:val="0008778D"/>
    <w:rsid w:val="00087D8C"/>
    <w:rsid w:val="0009069A"/>
    <w:rsid w:val="00092280"/>
    <w:rsid w:val="0009318D"/>
    <w:rsid w:val="00095816"/>
    <w:rsid w:val="000959A3"/>
    <w:rsid w:val="0009744A"/>
    <w:rsid w:val="000977DE"/>
    <w:rsid w:val="000978E0"/>
    <w:rsid w:val="000A1D95"/>
    <w:rsid w:val="000A1F24"/>
    <w:rsid w:val="000A3404"/>
    <w:rsid w:val="000A4A14"/>
    <w:rsid w:val="000A4B31"/>
    <w:rsid w:val="000A5DDB"/>
    <w:rsid w:val="000A754D"/>
    <w:rsid w:val="000A7CBC"/>
    <w:rsid w:val="000B07CE"/>
    <w:rsid w:val="000B0A41"/>
    <w:rsid w:val="000B3372"/>
    <w:rsid w:val="000B38E2"/>
    <w:rsid w:val="000B448B"/>
    <w:rsid w:val="000B5286"/>
    <w:rsid w:val="000B6060"/>
    <w:rsid w:val="000B6C2A"/>
    <w:rsid w:val="000B70A6"/>
    <w:rsid w:val="000C0199"/>
    <w:rsid w:val="000C050A"/>
    <w:rsid w:val="000C11E2"/>
    <w:rsid w:val="000C4024"/>
    <w:rsid w:val="000C6B49"/>
    <w:rsid w:val="000D0006"/>
    <w:rsid w:val="000D141E"/>
    <w:rsid w:val="000D4DCD"/>
    <w:rsid w:val="000D4EEA"/>
    <w:rsid w:val="000D6B80"/>
    <w:rsid w:val="000D6E0D"/>
    <w:rsid w:val="000D791B"/>
    <w:rsid w:val="000E27EE"/>
    <w:rsid w:val="000E47C5"/>
    <w:rsid w:val="000E5B56"/>
    <w:rsid w:val="000F2C78"/>
    <w:rsid w:val="000F30EA"/>
    <w:rsid w:val="000F6D62"/>
    <w:rsid w:val="000F78C3"/>
    <w:rsid w:val="001014BE"/>
    <w:rsid w:val="00104750"/>
    <w:rsid w:val="001047C2"/>
    <w:rsid w:val="00104B82"/>
    <w:rsid w:val="00105A73"/>
    <w:rsid w:val="001061E4"/>
    <w:rsid w:val="00110F7A"/>
    <w:rsid w:val="001115D6"/>
    <w:rsid w:val="00111C09"/>
    <w:rsid w:val="001141E0"/>
    <w:rsid w:val="0011435A"/>
    <w:rsid w:val="00117CDB"/>
    <w:rsid w:val="00117F92"/>
    <w:rsid w:val="00124609"/>
    <w:rsid w:val="00126168"/>
    <w:rsid w:val="001274C0"/>
    <w:rsid w:val="001275CD"/>
    <w:rsid w:val="0013080E"/>
    <w:rsid w:val="0013618A"/>
    <w:rsid w:val="001439D0"/>
    <w:rsid w:val="00143E33"/>
    <w:rsid w:val="00146E9F"/>
    <w:rsid w:val="0014782E"/>
    <w:rsid w:val="0014797D"/>
    <w:rsid w:val="00147D8F"/>
    <w:rsid w:val="00151171"/>
    <w:rsid w:val="00153EAE"/>
    <w:rsid w:val="00154493"/>
    <w:rsid w:val="00155FEF"/>
    <w:rsid w:val="001566D1"/>
    <w:rsid w:val="00156EC0"/>
    <w:rsid w:val="00163352"/>
    <w:rsid w:val="0016350C"/>
    <w:rsid w:val="00163CD0"/>
    <w:rsid w:val="001643B0"/>
    <w:rsid w:val="00165585"/>
    <w:rsid w:val="001673B2"/>
    <w:rsid w:val="0017174A"/>
    <w:rsid w:val="0017237F"/>
    <w:rsid w:val="001729FB"/>
    <w:rsid w:val="00174440"/>
    <w:rsid w:val="00175879"/>
    <w:rsid w:val="0017642F"/>
    <w:rsid w:val="00181590"/>
    <w:rsid w:val="00181DAF"/>
    <w:rsid w:val="00182EAD"/>
    <w:rsid w:val="00182FA7"/>
    <w:rsid w:val="00183230"/>
    <w:rsid w:val="0018397A"/>
    <w:rsid w:val="0018471C"/>
    <w:rsid w:val="00184ACF"/>
    <w:rsid w:val="00187AA7"/>
    <w:rsid w:val="00191977"/>
    <w:rsid w:val="001929B4"/>
    <w:rsid w:val="00195098"/>
    <w:rsid w:val="00195C15"/>
    <w:rsid w:val="00195E81"/>
    <w:rsid w:val="001966E5"/>
    <w:rsid w:val="00196913"/>
    <w:rsid w:val="00197EFF"/>
    <w:rsid w:val="001A0CC9"/>
    <w:rsid w:val="001A0FFE"/>
    <w:rsid w:val="001A4ECB"/>
    <w:rsid w:val="001A55C8"/>
    <w:rsid w:val="001A5690"/>
    <w:rsid w:val="001A5DB6"/>
    <w:rsid w:val="001A6999"/>
    <w:rsid w:val="001A7807"/>
    <w:rsid w:val="001B234B"/>
    <w:rsid w:val="001B3220"/>
    <w:rsid w:val="001B38BC"/>
    <w:rsid w:val="001B38EA"/>
    <w:rsid w:val="001B4EBC"/>
    <w:rsid w:val="001B51DF"/>
    <w:rsid w:val="001B5B5E"/>
    <w:rsid w:val="001B7C58"/>
    <w:rsid w:val="001C1D58"/>
    <w:rsid w:val="001C2092"/>
    <w:rsid w:val="001C3DB7"/>
    <w:rsid w:val="001C4A65"/>
    <w:rsid w:val="001C5861"/>
    <w:rsid w:val="001C6E21"/>
    <w:rsid w:val="001C6ED8"/>
    <w:rsid w:val="001C7D10"/>
    <w:rsid w:val="001D3B54"/>
    <w:rsid w:val="001D6596"/>
    <w:rsid w:val="001E0A60"/>
    <w:rsid w:val="001E11B4"/>
    <w:rsid w:val="001E3CD7"/>
    <w:rsid w:val="001E4042"/>
    <w:rsid w:val="001E4BF6"/>
    <w:rsid w:val="001E7CA7"/>
    <w:rsid w:val="001F1251"/>
    <w:rsid w:val="001F179B"/>
    <w:rsid w:val="001F17D2"/>
    <w:rsid w:val="001F345B"/>
    <w:rsid w:val="001F5A78"/>
    <w:rsid w:val="0020159A"/>
    <w:rsid w:val="00202B0E"/>
    <w:rsid w:val="002040C9"/>
    <w:rsid w:val="00207095"/>
    <w:rsid w:val="00210699"/>
    <w:rsid w:val="00210999"/>
    <w:rsid w:val="00210E85"/>
    <w:rsid w:val="0021101B"/>
    <w:rsid w:val="002177F8"/>
    <w:rsid w:val="002178A4"/>
    <w:rsid w:val="00221B00"/>
    <w:rsid w:val="00222119"/>
    <w:rsid w:val="00222A03"/>
    <w:rsid w:val="00222D5A"/>
    <w:rsid w:val="00224A35"/>
    <w:rsid w:val="00224A7B"/>
    <w:rsid w:val="00225A6B"/>
    <w:rsid w:val="002264D6"/>
    <w:rsid w:val="00230D88"/>
    <w:rsid w:val="002315F9"/>
    <w:rsid w:val="00231E24"/>
    <w:rsid w:val="00233275"/>
    <w:rsid w:val="00235763"/>
    <w:rsid w:val="00235EC8"/>
    <w:rsid w:val="0023648D"/>
    <w:rsid w:val="00241F4E"/>
    <w:rsid w:val="0024447F"/>
    <w:rsid w:val="0024713B"/>
    <w:rsid w:val="00247EAF"/>
    <w:rsid w:val="00247FEF"/>
    <w:rsid w:val="00252E94"/>
    <w:rsid w:val="0025398D"/>
    <w:rsid w:val="00253BBE"/>
    <w:rsid w:val="00255F6A"/>
    <w:rsid w:val="00257DB1"/>
    <w:rsid w:val="00261FA7"/>
    <w:rsid w:val="002626B8"/>
    <w:rsid w:val="00263F19"/>
    <w:rsid w:val="00264069"/>
    <w:rsid w:val="00264112"/>
    <w:rsid w:val="0026685E"/>
    <w:rsid w:val="00272CDD"/>
    <w:rsid w:val="002756F9"/>
    <w:rsid w:val="00275D0F"/>
    <w:rsid w:val="00276F2E"/>
    <w:rsid w:val="00281A2F"/>
    <w:rsid w:val="00285108"/>
    <w:rsid w:val="002858E5"/>
    <w:rsid w:val="00286490"/>
    <w:rsid w:val="0028679E"/>
    <w:rsid w:val="002919D7"/>
    <w:rsid w:val="00291A63"/>
    <w:rsid w:val="00291B50"/>
    <w:rsid w:val="00294B41"/>
    <w:rsid w:val="00294B63"/>
    <w:rsid w:val="00295755"/>
    <w:rsid w:val="002958EE"/>
    <w:rsid w:val="002959BF"/>
    <w:rsid w:val="00295C85"/>
    <w:rsid w:val="00296748"/>
    <w:rsid w:val="002A10BD"/>
    <w:rsid w:val="002A4864"/>
    <w:rsid w:val="002A54B7"/>
    <w:rsid w:val="002B0D7B"/>
    <w:rsid w:val="002B131A"/>
    <w:rsid w:val="002B5AAF"/>
    <w:rsid w:val="002B5D6C"/>
    <w:rsid w:val="002B5F32"/>
    <w:rsid w:val="002B64F2"/>
    <w:rsid w:val="002B73DB"/>
    <w:rsid w:val="002C262C"/>
    <w:rsid w:val="002C2868"/>
    <w:rsid w:val="002C41B5"/>
    <w:rsid w:val="002C589D"/>
    <w:rsid w:val="002C6105"/>
    <w:rsid w:val="002D0C2F"/>
    <w:rsid w:val="002D19EB"/>
    <w:rsid w:val="002D3BED"/>
    <w:rsid w:val="002D6B50"/>
    <w:rsid w:val="002E0A1E"/>
    <w:rsid w:val="002E26B6"/>
    <w:rsid w:val="002E2917"/>
    <w:rsid w:val="002E2BD5"/>
    <w:rsid w:val="002E36BE"/>
    <w:rsid w:val="002E6B94"/>
    <w:rsid w:val="002F0963"/>
    <w:rsid w:val="002F16EE"/>
    <w:rsid w:val="002F176C"/>
    <w:rsid w:val="002F2B76"/>
    <w:rsid w:val="002F33DA"/>
    <w:rsid w:val="002F3714"/>
    <w:rsid w:val="002F589F"/>
    <w:rsid w:val="0030239E"/>
    <w:rsid w:val="00302F36"/>
    <w:rsid w:val="00304833"/>
    <w:rsid w:val="00305048"/>
    <w:rsid w:val="00305726"/>
    <w:rsid w:val="0030582C"/>
    <w:rsid w:val="00305EF8"/>
    <w:rsid w:val="00311FE1"/>
    <w:rsid w:val="003133B7"/>
    <w:rsid w:val="00313AFB"/>
    <w:rsid w:val="003169F3"/>
    <w:rsid w:val="003233A1"/>
    <w:rsid w:val="0032549F"/>
    <w:rsid w:val="0032664C"/>
    <w:rsid w:val="00326C07"/>
    <w:rsid w:val="003271A1"/>
    <w:rsid w:val="0032726C"/>
    <w:rsid w:val="00336A3A"/>
    <w:rsid w:val="00336CB1"/>
    <w:rsid w:val="00340331"/>
    <w:rsid w:val="00346D79"/>
    <w:rsid w:val="003473F1"/>
    <w:rsid w:val="00347F75"/>
    <w:rsid w:val="00350227"/>
    <w:rsid w:val="003530A4"/>
    <w:rsid w:val="003536C9"/>
    <w:rsid w:val="00353C68"/>
    <w:rsid w:val="0035434B"/>
    <w:rsid w:val="003547FD"/>
    <w:rsid w:val="00355D2D"/>
    <w:rsid w:val="00356061"/>
    <w:rsid w:val="0035642E"/>
    <w:rsid w:val="003604B9"/>
    <w:rsid w:val="00361B55"/>
    <w:rsid w:val="00367E2B"/>
    <w:rsid w:val="00370251"/>
    <w:rsid w:val="003709B3"/>
    <w:rsid w:val="00370D55"/>
    <w:rsid w:val="00372616"/>
    <w:rsid w:val="00381E1C"/>
    <w:rsid w:val="0038313B"/>
    <w:rsid w:val="003843DE"/>
    <w:rsid w:val="003863BF"/>
    <w:rsid w:val="00387AD7"/>
    <w:rsid w:val="00392279"/>
    <w:rsid w:val="00392815"/>
    <w:rsid w:val="00393D31"/>
    <w:rsid w:val="00395668"/>
    <w:rsid w:val="00396616"/>
    <w:rsid w:val="003A37BA"/>
    <w:rsid w:val="003A6F8D"/>
    <w:rsid w:val="003A7003"/>
    <w:rsid w:val="003B188C"/>
    <w:rsid w:val="003B4850"/>
    <w:rsid w:val="003B6C68"/>
    <w:rsid w:val="003C0FA2"/>
    <w:rsid w:val="003C28DB"/>
    <w:rsid w:val="003C3FFE"/>
    <w:rsid w:val="003C683B"/>
    <w:rsid w:val="003C6BA6"/>
    <w:rsid w:val="003D0C3D"/>
    <w:rsid w:val="003D167D"/>
    <w:rsid w:val="003D2C93"/>
    <w:rsid w:val="003D42C0"/>
    <w:rsid w:val="003D42EB"/>
    <w:rsid w:val="003D53A8"/>
    <w:rsid w:val="003D6A85"/>
    <w:rsid w:val="003D79D2"/>
    <w:rsid w:val="003E086E"/>
    <w:rsid w:val="003E18A0"/>
    <w:rsid w:val="003E3726"/>
    <w:rsid w:val="003E635B"/>
    <w:rsid w:val="003E710E"/>
    <w:rsid w:val="003E7958"/>
    <w:rsid w:val="003F0273"/>
    <w:rsid w:val="003F0415"/>
    <w:rsid w:val="003F5C67"/>
    <w:rsid w:val="003F6F15"/>
    <w:rsid w:val="00401515"/>
    <w:rsid w:val="004022BE"/>
    <w:rsid w:val="00402A1E"/>
    <w:rsid w:val="00403E4C"/>
    <w:rsid w:val="00404370"/>
    <w:rsid w:val="00405E54"/>
    <w:rsid w:val="00406419"/>
    <w:rsid w:val="00406B3C"/>
    <w:rsid w:val="0040726A"/>
    <w:rsid w:val="004113F5"/>
    <w:rsid w:val="00412B6A"/>
    <w:rsid w:val="00417E18"/>
    <w:rsid w:val="004226EA"/>
    <w:rsid w:val="00423F37"/>
    <w:rsid w:val="00424EDF"/>
    <w:rsid w:val="00427D7C"/>
    <w:rsid w:val="00431119"/>
    <w:rsid w:val="0043123F"/>
    <w:rsid w:val="004313C7"/>
    <w:rsid w:val="00431932"/>
    <w:rsid w:val="004341B0"/>
    <w:rsid w:val="00435C18"/>
    <w:rsid w:val="0043637B"/>
    <w:rsid w:val="00436835"/>
    <w:rsid w:val="00436CD1"/>
    <w:rsid w:val="00437B39"/>
    <w:rsid w:val="004402BE"/>
    <w:rsid w:val="00440AF7"/>
    <w:rsid w:val="00441573"/>
    <w:rsid w:val="00442C88"/>
    <w:rsid w:val="004439D3"/>
    <w:rsid w:val="00443EF2"/>
    <w:rsid w:val="00444320"/>
    <w:rsid w:val="00445A15"/>
    <w:rsid w:val="004472A9"/>
    <w:rsid w:val="004504F4"/>
    <w:rsid w:val="00450EB0"/>
    <w:rsid w:val="00451015"/>
    <w:rsid w:val="00452CC5"/>
    <w:rsid w:val="00452E5C"/>
    <w:rsid w:val="00454C1C"/>
    <w:rsid w:val="00456F26"/>
    <w:rsid w:val="00460DCD"/>
    <w:rsid w:val="00461831"/>
    <w:rsid w:val="00461E24"/>
    <w:rsid w:val="00462A88"/>
    <w:rsid w:val="00470465"/>
    <w:rsid w:val="0047046D"/>
    <w:rsid w:val="00470FB4"/>
    <w:rsid w:val="004723AB"/>
    <w:rsid w:val="00472865"/>
    <w:rsid w:val="00472C73"/>
    <w:rsid w:val="004743B2"/>
    <w:rsid w:val="00474553"/>
    <w:rsid w:val="0047569A"/>
    <w:rsid w:val="004767B7"/>
    <w:rsid w:val="004771D9"/>
    <w:rsid w:val="00482E8B"/>
    <w:rsid w:val="00482FB8"/>
    <w:rsid w:val="00483386"/>
    <w:rsid w:val="0048427D"/>
    <w:rsid w:val="0048442A"/>
    <w:rsid w:val="004848F4"/>
    <w:rsid w:val="00484B35"/>
    <w:rsid w:val="0048783E"/>
    <w:rsid w:val="00487A95"/>
    <w:rsid w:val="00487D4D"/>
    <w:rsid w:val="00490917"/>
    <w:rsid w:val="00490B4F"/>
    <w:rsid w:val="00490C57"/>
    <w:rsid w:val="00490D7C"/>
    <w:rsid w:val="00494269"/>
    <w:rsid w:val="00496065"/>
    <w:rsid w:val="004975F2"/>
    <w:rsid w:val="00497697"/>
    <w:rsid w:val="004A1A14"/>
    <w:rsid w:val="004A2861"/>
    <w:rsid w:val="004A29C9"/>
    <w:rsid w:val="004A6A80"/>
    <w:rsid w:val="004A7196"/>
    <w:rsid w:val="004A7AD1"/>
    <w:rsid w:val="004A7ADB"/>
    <w:rsid w:val="004B1B82"/>
    <w:rsid w:val="004B326A"/>
    <w:rsid w:val="004B3C21"/>
    <w:rsid w:val="004B402F"/>
    <w:rsid w:val="004B4F31"/>
    <w:rsid w:val="004B7BEF"/>
    <w:rsid w:val="004C0E50"/>
    <w:rsid w:val="004C1380"/>
    <w:rsid w:val="004C1FEF"/>
    <w:rsid w:val="004C5047"/>
    <w:rsid w:val="004C6CF7"/>
    <w:rsid w:val="004C71AA"/>
    <w:rsid w:val="004C7D71"/>
    <w:rsid w:val="004D1768"/>
    <w:rsid w:val="004D5862"/>
    <w:rsid w:val="004D7BFB"/>
    <w:rsid w:val="004E3167"/>
    <w:rsid w:val="004E3E71"/>
    <w:rsid w:val="004E44DE"/>
    <w:rsid w:val="004E4F1C"/>
    <w:rsid w:val="004E5039"/>
    <w:rsid w:val="004E7FB0"/>
    <w:rsid w:val="004F025F"/>
    <w:rsid w:val="004F1424"/>
    <w:rsid w:val="004F2304"/>
    <w:rsid w:val="004F33D3"/>
    <w:rsid w:val="004F395E"/>
    <w:rsid w:val="004F4D22"/>
    <w:rsid w:val="004F586D"/>
    <w:rsid w:val="00500BBD"/>
    <w:rsid w:val="00503A46"/>
    <w:rsid w:val="00503D2D"/>
    <w:rsid w:val="00505A99"/>
    <w:rsid w:val="005072C4"/>
    <w:rsid w:val="00511732"/>
    <w:rsid w:val="00511B20"/>
    <w:rsid w:val="005122C9"/>
    <w:rsid w:val="00512464"/>
    <w:rsid w:val="005128FB"/>
    <w:rsid w:val="00513215"/>
    <w:rsid w:val="0051505E"/>
    <w:rsid w:val="00515ECF"/>
    <w:rsid w:val="00517DFA"/>
    <w:rsid w:val="00521741"/>
    <w:rsid w:val="005226ED"/>
    <w:rsid w:val="00522DF8"/>
    <w:rsid w:val="005239B4"/>
    <w:rsid w:val="00524DF5"/>
    <w:rsid w:val="0052572A"/>
    <w:rsid w:val="00526C57"/>
    <w:rsid w:val="005301DA"/>
    <w:rsid w:val="00531750"/>
    <w:rsid w:val="00531C0F"/>
    <w:rsid w:val="00531E2E"/>
    <w:rsid w:val="00533321"/>
    <w:rsid w:val="00535D35"/>
    <w:rsid w:val="0054052B"/>
    <w:rsid w:val="00542280"/>
    <w:rsid w:val="00543772"/>
    <w:rsid w:val="00543B0E"/>
    <w:rsid w:val="00544B82"/>
    <w:rsid w:val="00546795"/>
    <w:rsid w:val="005471D9"/>
    <w:rsid w:val="00550500"/>
    <w:rsid w:val="005563DD"/>
    <w:rsid w:val="005564C0"/>
    <w:rsid w:val="00557727"/>
    <w:rsid w:val="00557803"/>
    <w:rsid w:val="005610C6"/>
    <w:rsid w:val="00561338"/>
    <w:rsid w:val="00561A34"/>
    <w:rsid w:val="005620BC"/>
    <w:rsid w:val="00562462"/>
    <w:rsid w:val="005625A1"/>
    <w:rsid w:val="0056581D"/>
    <w:rsid w:val="00570AA7"/>
    <w:rsid w:val="0057296F"/>
    <w:rsid w:val="00573291"/>
    <w:rsid w:val="00576C4C"/>
    <w:rsid w:val="00576E3C"/>
    <w:rsid w:val="00580516"/>
    <w:rsid w:val="005811BD"/>
    <w:rsid w:val="0058124C"/>
    <w:rsid w:val="00581E1F"/>
    <w:rsid w:val="00584FD3"/>
    <w:rsid w:val="00585C6B"/>
    <w:rsid w:val="00587709"/>
    <w:rsid w:val="0059013F"/>
    <w:rsid w:val="00591301"/>
    <w:rsid w:val="00591FAB"/>
    <w:rsid w:val="00592FCE"/>
    <w:rsid w:val="00594A99"/>
    <w:rsid w:val="0059669A"/>
    <w:rsid w:val="005A1D43"/>
    <w:rsid w:val="005A3561"/>
    <w:rsid w:val="005A3D43"/>
    <w:rsid w:val="005A5373"/>
    <w:rsid w:val="005A6B54"/>
    <w:rsid w:val="005A6C83"/>
    <w:rsid w:val="005A6ECE"/>
    <w:rsid w:val="005B0021"/>
    <w:rsid w:val="005B02EB"/>
    <w:rsid w:val="005B289C"/>
    <w:rsid w:val="005B4D65"/>
    <w:rsid w:val="005B515A"/>
    <w:rsid w:val="005B5353"/>
    <w:rsid w:val="005B5447"/>
    <w:rsid w:val="005B5F50"/>
    <w:rsid w:val="005B6D4D"/>
    <w:rsid w:val="005C10B4"/>
    <w:rsid w:val="005C30A3"/>
    <w:rsid w:val="005C5811"/>
    <w:rsid w:val="005C7248"/>
    <w:rsid w:val="005D0F51"/>
    <w:rsid w:val="005D1979"/>
    <w:rsid w:val="005D254B"/>
    <w:rsid w:val="005D35EE"/>
    <w:rsid w:val="005D397B"/>
    <w:rsid w:val="005D4DA9"/>
    <w:rsid w:val="005E00B4"/>
    <w:rsid w:val="005E0907"/>
    <w:rsid w:val="005E1497"/>
    <w:rsid w:val="005E50A6"/>
    <w:rsid w:val="005E7225"/>
    <w:rsid w:val="005E75C2"/>
    <w:rsid w:val="005F2210"/>
    <w:rsid w:val="005F25AB"/>
    <w:rsid w:val="005F5D7D"/>
    <w:rsid w:val="005F5FF2"/>
    <w:rsid w:val="005F7480"/>
    <w:rsid w:val="005F7B84"/>
    <w:rsid w:val="0060044C"/>
    <w:rsid w:val="00600F73"/>
    <w:rsid w:val="00601D11"/>
    <w:rsid w:val="00602A1F"/>
    <w:rsid w:val="00602E12"/>
    <w:rsid w:val="00603CB3"/>
    <w:rsid w:val="00606054"/>
    <w:rsid w:val="00611510"/>
    <w:rsid w:val="00611E2D"/>
    <w:rsid w:val="00613C5E"/>
    <w:rsid w:val="00614FDA"/>
    <w:rsid w:val="00615245"/>
    <w:rsid w:val="0061581A"/>
    <w:rsid w:val="00617C6F"/>
    <w:rsid w:val="00622F00"/>
    <w:rsid w:val="00623C81"/>
    <w:rsid w:val="00625E37"/>
    <w:rsid w:val="00630D65"/>
    <w:rsid w:val="0063415D"/>
    <w:rsid w:val="00634F07"/>
    <w:rsid w:val="00637273"/>
    <w:rsid w:val="006407CC"/>
    <w:rsid w:val="00641399"/>
    <w:rsid w:val="0064156F"/>
    <w:rsid w:val="006515FB"/>
    <w:rsid w:val="006516A0"/>
    <w:rsid w:val="00652217"/>
    <w:rsid w:val="0065488D"/>
    <w:rsid w:val="00655665"/>
    <w:rsid w:val="00657045"/>
    <w:rsid w:val="00657C19"/>
    <w:rsid w:val="00660FB1"/>
    <w:rsid w:val="006614F5"/>
    <w:rsid w:val="00662AD0"/>
    <w:rsid w:val="00663ED7"/>
    <w:rsid w:val="00665874"/>
    <w:rsid w:val="00666CA5"/>
    <w:rsid w:val="006673D3"/>
    <w:rsid w:val="006675AB"/>
    <w:rsid w:val="00667B8E"/>
    <w:rsid w:val="00672554"/>
    <w:rsid w:val="00672F6D"/>
    <w:rsid w:val="006771E4"/>
    <w:rsid w:val="006801BE"/>
    <w:rsid w:val="00682A6E"/>
    <w:rsid w:val="00683061"/>
    <w:rsid w:val="00685263"/>
    <w:rsid w:val="006856FF"/>
    <w:rsid w:val="006866C7"/>
    <w:rsid w:val="00692845"/>
    <w:rsid w:val="0069388B"/>
    <w:rsid w:val="00695D64"/>
    <w:rsid w:val="00696468"/>
    <w:rsid w:val="006A0F43"/>
    <w:rsid w:val="006A22C8"/>
    <w:rsid w:val="006A47B2"/>
    <w:rsid w:val="006A589B"/>
    <w:rsid w:val="006A58C2"/>
    <w:rsid w:val="006B149F"/>
    <w:rsid w:val="006B1528"/>
    <w:rsid w:val="006B27E4"/>
    <w:rsid w:val="006B30FD"/>
    <w:rsid w:val="006B52B7"/>
    <w:rsid w:val="006B53BB"/>
    <w:rsid w:val="006B5592"/>
    <w:rsid w:val="006B5DA3"/>
    <w:rsid w:val="006B7C57"/>
    <w:rsid w:val="006C1C60"/>
    <w:rsid w:val="006C3167"/>
    <w:rsid w:val="006C35BE"/>
    <w:rsid w:val="006C4295"/>
    <w:rsid w:val="006C56ED"/>
    <w:rsid w:val="006C5F65"/>
    <w:rsid w:val="006D037D"/>
    <w:rsid w:val="006D237C"/>
    <w:rsid w:val="006D261F"/>
    <w:rsid w:val="006D27CE"/>
    <w:rsid w:val="006D3722"/>
    <w:rsid w:val="006D46C4"/>
    <w:rsid w:val="006D4A8F"/>
    <w:rsid w:val="006D6665"/>
    <w:rsid w:val="006D71D8"/>
    <w:rsid w:val="006D72E0"/>
    <w:rsid w:val="006E3124"/>
    <w:rsid w:val="006E4F1C"/>
    <w:rsid w:val="006E5011"/>
    <w:rsid w:val="006E50FF"/>
    <w:rsid w:val="006E5B5A"/>
    <w:rsid w:val="006E6A10"/>
    <w:rsid w:val="006E78E4"/>
    <w:rsid w:val="006F03AA"/>
    <w:rsid w:val="006F0F5E"/>
    <w:rsid w:val="006F3263"/>
    <w:rsid w:val="006F36B1"/>
    <w:rsid w:val="006F37AD"/>
    <w:rsid w:val="006F5CCE"/>
    <w:rsid w:val="0070091E"/>
    <w:rsid w:val="00700D25"/>
    <w:rsid w:val="00702230"/>
    <w:rsid w:val="007043FF"/>
    <w:rsid w:val="0070451E"/>
    <w:rsid w:val="00705306"/>
    <w:rsid w:val="00710625"/>
    <w:rsid w:val="00710966"/>
    <w:rsid w:val="007112C5"/>
    <w:rsid w:val="00711448"/>
    <w:rsid w:val="00712276"/>
    <w:rsid w:val="00712B5D"/>
    <w:rsid w:val="00713CFD"/>
    <w:rsid w:val="00720680"/>
    <w:rsid w:val="0072089A"/>
    <w:rsid w:val="007210F2"/>
    <w:rsid w:val="007213D4"/>
    <w:rsid w:val="007214BF"/>
    <w:rsid w:val="007218FB"/>
    <w:rsid w:val="00721D69"/>
    <w:rsid w:val="00722447"/>
    <w:rsid w:val="007224F8"/>
    <w:rsid w:val="00722FBA"/>
    <w:rsid w:val="00723054"/>
    <w:rsid w:val="00724625"/>
    <w:rsid w:val="00725500"/>
    <w:rsid w:val="007276C0"/>
    <w:rsid w:val="00730A3B"/>
    <w:rsid w:val="00731140"/>
    <w:rsid w:val="00731172"/>
    <w:rsid w:val="00731364"/>
    <w:rsid w:val="00732C20"/>
    <w:rsid w:val="0073367F"/>
    <w:rsid w:val="00734156"/>
    <w:rsid w:val="007345B3"/>
    <w:rsid w:val="0073567D"/>
    <w:rsid w:val="00736F75"/>
    <w:rsid w:val="00737C14"/>
    <w:rsid w:val="0074173F"/>
    <w:rsid w:val="007430A1"/>
    <w:rsid w:val="00743668"/>
    <w:rsid w:val="00744163"/>
    <w:rsid w:val="00745550"/>
    <w:rsid w:val="007464F1"/>
    <w:rsid w:val="00747922"/>
    <w:rsid w:val="00747C53"/>
    <w:rsid w:val="00750942"/>
    <w:rsid w:val="0075095F"/>
    <w:rsid w:val="00750C91"/>
    <w:rsid w:val="007567BF"/>
    <w:rsid w:val="00756999"/>
    <w:rsid w:val="0076052A"/>
    <w:rsid w:val="00760AC7"/>
    <w:rsid w:val="00762907"/>
    <w:rsid w:val="007660E7"/>
    <w:rsid w:val="007668DC"/>
    <w:rsid w:val="00770FFC"/>
    <w:rsid w:val="00771C12"/>
    <w:rsid w:val="00777664"/>
    <w:rsid w:val="00777A1E"/>
    <w:rsid w:val="00780F56"/>
    <w:rsid w:val="00782A5F"/>
    <w:rsid w:val="00782C36"/>
    <w:rsid w:val="00783E63"/>
    <w:rsid w:val="007858BD"/>
    <w:rsid w:val="00785D44"/>
    <w:rsid w:val="00786AC1"/>
    <w:rsid w:val="007876FF"/>
    <w:rsid w:val="007909F5"/>
    <w:rsid w:val="00791ED6"/>
    <w:rsid w:val="00792851"/>
    <w:rsid w:val="00794939"/>
    <w:rsid w:val="007A08D8"/>
    <w:rsid w:val="007A316F"/>
    <w:rsid w:val="007A57A8"/>
    <w:rsid w:val="007A7880"/>
    <w:rsid w:val="007B11D8"/>
    <w:rsid w:val="007B181A"/>
    <w:rsid w:val="007B55BF"/>
    <w:rsid w:val="007B57CC"/>
    <w:rsid w:val="007B617E"/>
    <w:rsid w:val="007B6C7F"/>
    <w:rsid w:val="007C0DE7"/>
    <w:rsid w:val="007C3006"/>
    <w:rsid w:val="007C4959"/>
    <w:rsid w:val="007C4DD1"/>
    <w:rsid w:val="007C61E1"/>
    <w:rsid w:val="007C6D8B"/>
    <w:rsid w:val="007C7433"/>
    <w:rsid w:val="007C79D0"/>
    <w:rsid w:val="007D181A"/>
    <w:rsid w:val="007D18B3"/>
    <w:rsid w:val="007D2B27"/>
    <w:rsid w:val="007D6267"/>
    <w:rsid w:val="007D7F72"/>
    <w:rsid w:val="007E07D9"/>
    <w:rsid w:val="007E5DF0"/>
    <w:rsid w:val="007F1287"/>
    <w:rsid w:val="007F283E"/>
    <w:rsid w:val="007F2CDD"/>
    <w:rsid w:val="007F4F95"/>
    <w:rsid w:val="007F559E"/>
    <w:rsid w:val="007F6566"/>
    <w:rsid w:val="007F6F6B"/>
    <w:rsid w:val="007F70C9"/>
    <w:rsid w:val="007F76AA"/>
    <w:rsid w:val="007F7EE1"/>
    <w:rsid w:val="00803129"/>
    <w:rsid w:val="008043B0"/>
    <w:rsid w:val="00804DE4"/>
    <w:rsid w:val="008060C4"/>
    <w:rsid w:val="008074AA"/>
    <w:rsid w:val="00807F86"/>
    <w:rsid w:val="008108EB"/>
    <w:rsid w:val="00810F4E"/>
    <w:rsid w:val="0081344D"/>
    <w:rsid w:val="00813BDB"/>
    <w:rsid w:val="00814437"/>
    <w:rsid w:val="00814489"/>
    <w:rsid w:val="00814B35"/>
    <w:rsid w:val="00815D8F"/>
    <w:rsid w:val="008237E4"/>
    <w:rsid w:val="008261ED"/>
    <w:rsid w:val="0082777F"/>
    <w:rsid w:val="00827B0F"/>
    <w:rsid w:val="00827B77"/>
    <w:rsid w:val="0083126C"/>
    <w:rsid w:val="008316F5"/>
    <w:rsid w:val="008346E9"/>
    <w:rsid w:val="00835BAF"/>
    <w:rsid w:val="008368D3"/>
    <w:rsid w:val="008371BD"/>
    <w:rsid w:val="00841747"/>
    <w:rsid w:val="008436AA"/>
    <w:rsid w:val="008456FB"/>
    <w:rsid w:val="00846C11"/>
    <w:rsid w:val="0085234F"/>
    <w:rsid w:val="00854A0A"/>
    <w:rsid w:val="0085541B"/>
    <w:rsid w:val="008554D8"/>
    <w:rsid w:val="00855E89"/>
    <w:rsid w:val="00857871"/>
    <w:rsid w:val="008608F7"/>
    <w:rsid w:val="00862201"/>
    <w:rsid w:val="00862D10"/>
    <w:rsid w:val="008630E8"/>
    <w:rsid w:val="00863664"/>
    <w:rsid w:val="008648C7"/>
    <w:rsid w:val="0086642D"/>
    <w:rsid w:val="008668BE"/>
    <w:rsid w:val="00866DE4"/>
    <w:rsid w:val="0087211A"/>
    <w:rsid w:val="00873971"/>
    <w:rsid w:val="0087789F"/>
    <w:rsid w:val="0087798F"/>
    <w:rsid w:val="008803DB"/>
    <w:rsid w:val="00880DC3"/>
    <w:rsid w:val="0088305F"/>
    <w:rsid w:val="00891607"/>
    <w:rsid w:val="008A0B4B"/>
    <w:rsid w:val="008A1295"/>
    <w:rsid w:val="008A1A24"/>
    <w:rsid w:val="008A2C47"/>
    <w:rsid w:val="008A2E48"/>
    <w:rsid w:val="008A2E8D"/>
    <w:rsid w:val="008A34B8"/>
    <w:rsid w:val="008B1694"/>
    <w:rsid w:val="008B1D4C"/>
    <w:rsid w:val="008B5809"/>
    <w:rsid w:val="008B5DAC"/>
    <w:rsid w:val="008B6271"/>
    <w:rsid w:val="008B6541"/>
    <w:rsid w:val="008C09A3"/>
    <w:rsid w:val="008C0C98"/>
    <w:rsid w:val="008C2F24"/>
    <w:rsid w:val="008C3D2B"/>
    <w:rsid w:val="008C58F6"/>
    <w:rsid w:val="008C6313"/>
    <w:rsid w:val="008C7101"/>
    <w:rsid w:val="008D22AF"/>
    <w:rsid w:val="008D3154"/>
    <w:rsid w:val="008D5105"/>
    <w:rsid w:val="008D57DE"/>
    <w:rsid w:val="008D5C4C"/>
    <w:rsid w:val="008D6373"/>
    <w:rsid w:val="008D79EB"/>
    <w:rsid w:val="008D7ACE"/>
    <w:rsid w:val="008E3CD7"/>
    <w:rsid w:val="008E42E0"/>
    <w:rsid w:val="008E6F63"/>
    <w:rsid w:val="008E7282"/>
    <w:rsid w:val="008F05DC"/>
    <w:rsid w:val="008F48D5"/>
    <w:rsid w:val="008F6930"/>
    <w:rsid w:val="008F7671"/>
    <w:rsid w:val="008F7EC6"/>
    <w:rsid w:val="009023FC"/>
    <w:rsid w:val="009024B4"/>
    <w:rsid w:val="00903C48"/>
    <w:rsid w:val="009052E7"/>
    <w:rsid w:val="00905A67"/>
    <w:rsid w:val="00906105"/>
    <w:rsid w:val="009111D6"/>
    <w:rsid w:val="00911814"/>
    <w:rsid w:val="009121F0"/>
    <w:rsid w:val="0091547F"/>
    <w:rsid w:val="009155CE"/>
    <w:rsid w:val="00920499"/>
    <w:rsid w:val="00923F77"/>
    <w:rsid w:val="0092420B"/>
    <w:rsid w:val="00924EDB"/>
    <w:rsid w:val="00925E23"/>
    <w:rsid w:val="009300D1"/>
    <w:rsid w:val="00930176"/>
    <w:rsid w:val="009303AF"/>
    <w:rsid w:val="00931D21"/>
    <w:rsid w:val="0093285B"/>
    <w:rsid w:val="00932B6D"/>
    <w:rsid w:val="00935112"/>
    <w:rsid w:val="009404C5"/>
    <w:rsid w:val="00940626"/>
    <w:rsid w:val="009409F0"/>
    <w:rsid w:val="009421EB"/>
    <w:rsid w:val="009450CF"/>
    <w:rsid w:val="009466A6"/>
    <w:rsid w:val="0094799D"/>
    <w:rsid w:val="00951702"/>
    <w:rsid w:val="00953818"/>
    <w:rsid w:val="009546B1"/>
    <w:rsid w:val="00954B89"/>
    <w:rsid w:val="0095765F"/>
    <w:rsid w:val="00957A28"/>
    <w:rsid w:val="00961D08"/>
    <w:rsid w:val="00962893"/>
    <w:rsid w:val="00963765"/>
    <w:rsid w:val="00963A9B"/>
    <w:rsid w:val="009677F7"/>
    <w:rsid w:val="00967F7C"/>
    <w:rsid w:val="0097008C"/>
    <w:rsid w:val="00970B07"/>
    <w:rsid w:val="00970C8A"/>
    <w:rsid w:val="00971E72"/>
    <w:rsid w:val="00972514"/>
    <w:rsid w:val="0097311F"/>
    <w:rsid w:val="009732B2"/>
    <w:rsid w:val="009742A3"/>
    <w:rsid w:val="00977DA6"/>
    <w:rsid w:val="00981709"/>
    <w:rsid w:val="009828C2"/>
    <w:rsid w:val="009848F6"/>
    <w:rsid w:val="0099284A"/>
    <w:rsid w:val="00992E44"/>
    <w:rsid w:val="00993793"/>
    <w:rsid w:val="00993D86"/>
    <w:rsid w:val="00993F08"/>
    <w:rsid w:val="009940B9"/>
    <w:rsid w:val="00994514"/>
    <w:rsid w:val="00997299"/>
    <w:rsid w:val="009977DD"/>
    <w:rsid w:val="009A15A5"/>
    <w:rsid w:val="009A2DBC"/>
    <w:rsid w:val="009A3017"/>
    <w:rsid w:val="009A3880"/>
    <w:rsid w:val="009A3EA4"/>
    <w:rsid w:val="009A60C0"/>
    <w:rsid w:val="009A715A"/>
    <w:rsid w:val="009B3582"/>
    <w:rsid w:val="009B3D86"/>
    <w:rsid w:val="009B665A"/>
    <w:rsid w:val="009C2865"/>
    <w:rsid w:val="009C2F1A"/>
    <w:rsid w:val="009C662F"/>
    <w:rsid w:val="009C6BA7"/>
    <w:rsid w:val="009D0070"/>
    <w:rsid w:val="009D01EE"/>
    <w:rsid w:val="009D0F88"/>
    <w:rsid w:val="009D60BE"/>
    <w:rsid w:val="009D68BF"/>
    <w:rsid w:val="009D6CFC"/>
    <w:rsid w:val="009D6DB9"/>
    <w:rsid w:val="009D7934"/>
    <w:rsid w:val="009D7DB5"/>
    <w:rsid w:val="009E1E76"/>
    <w:rsid w:val="009E228D"/>
    <w:rsid w:val="009E37A4"/>
    <w:rsid w:val="009E423D"/>
    <w:rsid w:val="009E4F5E"/>
    <w:rsid w:val="009E59FA"/>
    <w:rsid w:val="009E5DD0"/>
    <w:rsid w:val="009E6753"/>
    <w:rsid w:val="009E6CB9"/>
    <w:rsid w:val="009E7101"/>
    <w:rsid w:val="009E7AC7"/>
    <w:rsid w:val="009F026E"/>
    <w:rsid w:val="009F2052"/>
    <w:rsid w:val="009F22CB"/>
    <w:rsid w:val="009F2B41"/>
    <w:rsid w:val="009F7ABB"/>
    <w:rsid w:val="00A00890"/>
    <w:rsid w:val="00A02E49"/>
    <w:rsid w:val="00A035EC"/>
    <w:rsid w:val="00A0360C"/>
    <w:rsid w:val="00A03A54"/>
    <w:rsid w:val="00A04DC4"/>
    <w:rsid w:val="00A054F0"/>
    <w:rsid w:val="00A05C44"/>
    <w:rsid w:val="00A063D7"/>
    <w:rsid w:val="00A07A17"/>
    <w:rsid w:val="00A11230"/>
    <w:rsid w:val="00A1138F"/>
    <w:rsid w:val="00A12AE8"/>
    <w:rsid w:val="00A14235"/>
    <w:rsid w:val="00A1570A"/>
    <w:rsid w:val="00A164EA"/>
    <w:rsid w:val="00A202B8"/>
    <w:rsid w:val="00A213EF"/>
    <w:rsid w:val="00A24403"/>
    <w:rsid w:val="00A24A87"/>
    <w:rsid w:val="00A24F69"/>
    <w:rsid w:val="00A26150"/>
    <w:rsid w:val="00A262C0"/>
    <w:rsid w:val="00A268DD"/>
    <w:rsid w:val="00A30F3A"/>
    <w:rsid w:val="00A3207B"/>
    <w:rsid w:val="00A3426A"/>
    <w:rsid w:val="00A35E8F"/>
    <w:rsid w:val="00A35FC5"/>
    <w:rsid w:val="00A3740F"/>
    <w:rsid w:val="00A376A9"/>
    <w:rsid w:val="00A40324"/>
    <w:rsid w:val="00A40EC7"/>
    <w:rsid w:val="00A465ED"/>
    <w:rsid w:val="00A50D32"/>
    <w:rsid w:val="00A51A74"/>
    <w:rsid w:val="00A5218A"/>
    <w:rsid w:val="00A528FF"/>
    <w:rsid w:val="00A52C54"/>
    <w:rsid w:val="00A534DC"/>
    <w:rsid w:val="00A53576"/>
    <w:rsid w:val="00A53E16"/>
    <w:rsid w:val="00A5513E"/>
    <w:rsid w:val="00A57677"/>
    <w:rsid w:val="00A6058C"/>
    <w:rsid w:val="00A62B4D"/>
    <w:rsid w:val="00A6404A"/>
    <w:rsid w:val="00A65197"/>
    <w:rsid w:val="00A65F26"/>
    <w:rsid w:val="00A72917"/>
    <w:rsid w:val="00A73941"/>
    <w:rsid w:val="00A74BB2"/>
    <w:rsid w:val="00A76219"/>
    <w:rsid w:val="00A7687D"/>
    <w:rsid w:val="00A76F0A"/>
    <w:rsid w:val="00A76F64"/>
    <w:rsid w:val="00A779BC"/>
    <w:rsid w:val="00A80CD5"/>
    <w:rsid w:val="00A81D67"/>
    <w:rsid w:val="00A8595B"/>
    <w:rsid w:val="00A90AAE"/>
    <w:rsid w:val="00A9115D"/>
    <w:rsid w:val="00A935B6"/>
    <w:rsid w:val="00A97C9A"/>
    <w:rsid w:val="00AA201B"/>
    <w:rsid w:val="00AA315C"/>
    <w:rsid w:val="00AA4ADA"/>
    <w:rsid w:val="00AA5DC3"/>
    <w:rsid w:val="00AA6146"/>
    <w:rsid w:val="00AA778A"/>
    <w:rsid w:val="00AA7923"/>
    <w:rsid w:val="00AB2AB9"/>
    <w:rsid w:val="00AB4BD0"/>
    <w:rsid w:val="00AB4E3A"/>
    <w:rsid w:val="00AB5119"/>
    <w:rsid w:val="00AB699D"/>
    <w:rsid w:val="00AB7B60"/>
    <w:rsid w:val="00AB7D75"/>
    <w:rsid w:val="00AC09C4"/>
    <w:rsid w:val="00AC225D"/>
    <w:rsid w:val="00AC4963"/>
    <w:rsid w:val="00AC5F6E"/>
    <w:rsid w:val="00AC6DB6"/>
    <w:rsid w:val="00AC7788"/>
    <w:rsid w:val="00AD2166"/>
    <w:rsid w:val="00AD298B"/>
    <w:rsid w:val="00AD4CBD"/>
    <w:rsid w:val="00AD4D11"/>
    <w:rsid w:val="00AD5699"/>
    <w:rsid w:val="00AD7816"/>
    <w:rsid w:val="00AE10C9"/>
    <w:rsid w:val="00AE18D5"/>
    <w:rsid w:val="00AE3CD2"/>
    <w:rsid w:val="00AE4C23"/>
    <w:rsid w:val="00AE78E1"/>
    <w:rsid w:val="00AF1E6C"/>
    <w:rsid w:val="00AF2EFA"/>
    <w:rsid w:val="00AF39AE"/>
    <w:rsid w:val="00AF3B9B"/>
    <w:rsid w:val="00AF535E"/>
    <w:rsid w:val="00AF6693"/>
    <w:rsid w:val="00AF7C79"/>
    <w:rsid w:val="00B018E1"/>
    <w:rsid w:val="00B0248C"/>
    <w:rsid w:val="00B02C1A"/>
    <w:rsid w:val="00B04F0F"/>
    <w:rsid w:val="00B06F46"/>
    <w:rsid w:val="00B0753B"/>
    <w:rsid w:val="00B10197"/>
    <w:rsid w:val="00B101DC"/>
    <w:rsid w:val="00B1171D"/>
    <w:rsid w:val="00B15D90"/>
    <w:rsid w:val="00B169A9"/>
    <w:rsid w:val="00B21B18"/>
    <w:rsid w:val="00B23B7F"/>
    <w:rsid w:val="00B24D8A"/>
    <w:rsid w:val="00B26E4E"/>
    <w:rsid w:val="00B272AD"/>
    <w:rsid w:val="00B34BF7"/>
    <w:rsid w:val="00B36185"/>
    <w:rsid w:val="00B42F4F"/>
    <w:rsid w:val="00B44EF2"/>
    <w:rsid w:val="00B472C1"/>
    <w:rsid w:val="00B51629"/>
    <w:rsid w:val="00B5213A"/>
    <w:rsid w:val="00B574DE"/>
    <w:rsid w:val="00B5786A"/>
    <w:rsid w:val="00B623DC"/>
    <w:rsid w:val="00B624DE"/>
    <w:rsid w:val="00B62864"/>
    <w:rsid w:val="00B62AD4"/>
    <w:rsid w:val="00B6360C"/>
    <w:rsid w:val="00B63CC5"/>
    <w:rsid w:val="00B64081"/>
    <w:rsid w:val="00B678FB"/>
    <w:rsid w:val="00B6798B"/>
    <w:rsid w:val="00B70A70"/>
    <w:rsid w:val="00B72AB4"/>
    <w:rsid w:val="00B72DDD"/>
    <w:rsid w:val="00B769F6"/>
    <w:rsid w:val="00B80290"/>
    <w:rsid w:val="00B81F11"/>
    <w:rsid w:val="00B8670A"/>
    <w:rsid w:val="00B912AE"/>
    <w:rsid w:val="00B91E88"/>
    <w:rsid w:val="00B94D29"/>
    <w:rsid w:val="00B956A0"/>
    <w:rsid w:val="00B95E18"/>
    <w:rsid w:val="00B962D0"/>
    <w:rsid w:val="00B964B5"/>
    <w:rsid w:val="00B96F56"/>
    <w:rsid w:val="00BA00B7"/>
    <w:rsid w:val="00BA3DEF"/>
    <w:rsid w:val="00BA436B"/>
    <w:rsid w:val="00BA6452"/>
    <w:rsid w:val="00BA7C1D"/>
    <w:rsid w:val="00BB0409"/>
    <w:rsid w:val="00BB060A"/>
    <w:rsid w:val="00BB1A6D"/>
    <w:rsid w:val="00BB1D02"/>
    <w:rsid w:val="00BB221B"/>
    <w:rsid w:val="00BB2C29"/>
    <w:rsid w:val="00BB57F9"/>
    <w:rsid w:val="00BB6ED7"/>
    <w:rsid w:val="00BC0181"/>
    <w:rsid w:val="00BC1882"/>
    <w:rsid w:val="00BC5B90"/>
    <w:rsid w:val="00BD1A50"/>
    <w:rsid w:val="00BD23CE"/>
    <w:rsid w:val="00BD286C"/>
    <w:rsid w:val="00BD291B"/>
    <w:rsid w:val="00BD658C"/>
    <w:rsid w:val="00BE3D39"/>
    <w:rsid w:val="00BE41A0"/>
    <w:rsid w:val="00BE66C9"/>
    <w:rsid w:val="00BE7C19"/>
    <w:rsid w:val="00BF076C"/>
    <w:rsid w:val="00BF0846"/>
    <w:rsid w:val="00BF211F"/>
    <w:rsid w:val="00BF291F"/>
    <w:rsid w:val="00BF367D"/>
    <w:rsid w:val="00BF562F"/>
    <w:rsid w:val="00BF5F77"/>
    <w:rsid w:val="00C00862"/>
    <w:rsid w:val="00C00A93"/>
    <w:rsid w:val="00C01E87"/>
    <w:rsid w:val="00C02691"/>
    <w:rsid w:val="00C0352C"/>
    <w:rsid w:val="00C03E41"/>
    <w:rsid w:val="00C0403E"/>
    <w:rsid w:val="00C07014"/>
    <w:rsid w:val="00C076AF"/>
    <w:rsid w:val="00C104A1"/>
    <w:rsid w:val="00C10DCD"/>
    <w:rsid w:val="00C11F8A"/>
    <w:rsid w:val="00C12E03"/>
    <w:rsid w:val="00C14D07"/>
    <w:rsid w:val="00C17CE3"/>
    <w:rsid w:val="00C2312E"/>
    <w:rsid w:val="00C2374F"/>
    <w:rsid w:val="00C2474F"/>
    <w:rsid w:val="00C25433"/>
    <w:rsid w:val="00C26B6C"/>
    <w:rsid w:val="00C277C5"/>
    <w:rsid w:val="00C327E4"/>
    <w:rsid w:val="00C35653"/>
    <w:rsid w:val="00C371EA"/>
    <w:rsid w:val="00C375F5"/>
    <w:rsid w:val="00C40606"/>
    <w:rsid w:val="00C43AA0"/>
    <w:rsid w:val="00C4447F"/>
    <w:rsid w:val="00C502AA"/>
    <w:rsid w:val="00C516EB"/>
    <w:rsid w:val="00C55958"/>
    <w:rsid w:val="00C60116"/>
    <w:rsid w:val="00C662A0"/>
    <w:rsid w:val="00C674C3"/>
    <w:rsid w:val="00C676BE"/>
    <w:rsid w:val="00C70261"/>
    <w:rsid w:val="00C702D9"/>
    <w:rsid w:val="00C705F0"/>
    <w:rsid w:val="00C70FB3"/>
    <w:rsid w:val="00C7293B"/>
    <w:rsid w:val="00C72B96"/>
    <w:rsid w:val="00C73607"/>
    <w:rsid w:val="00C746E4"/>
    <w:rsid w:val="00C77666"/>
    <w:rsid w:val="00C7785E"/>
    <w:rsid w:val="00C77CE3"/>
    <w:rsid w:val="00C77D22"/>
    <w:rsid w:val="00C80009"/>
    <w:rsid w:val="00C807D8"/>
    <w:rsid w:val="00C829CE"/>
    <w:rsid w:val="00C82B5B"/>
    <w:rsid w:val="00C839CB"/>
    <w:rsid w:val="00C845BD"/>
    <w:rsid w:val="00C850D0"/>
    <w:rsid w:val="00C8736B"/>
    <w:rsid w:val="00C87F9C"/>
    <w:rsid w:val="00C91630"/>
    <w:rsid w:val="00C9210A"/>
    <w:rsid w:val="00C92453"/>
    <w:rsid w:val="00C92F0D"/>
    <w:rsid w:val="00C93021"/>
    <w:rsid w:val="00C93A7B"/>
    <w:rsid w:val="00C93EE6"/>
    <w:rsid w:val="00C94350"/>
    <w:rsid w:val="00C976BB"/>
    <w:rsid w:val="00CA1317"/>
    <w:rsid w:val="00CA78D7"/>
    <w:rsid w:val="00CB1542"/>
    <w:rsid w:val="00CB2550"/>
    <w:rsid w:val="00CB2982"/>
    <w:rsid w:val="00CB441F"/>
    <w:rsid w:val="00CB45A9"/>
    <w:rsid w:val="00CB6C89"/>
    <w:rsid w:val="00CB7675"/>
    <w:rsid w:val="00CB7D4A"/>
    <w:rsid w:val="00CC3D20"/>
    <w:rsid w:val="00CC63BF"/>
    <w:rsid w:val="00CC749C"/>
    <w:rsid w:val="00CD0861"/>
    <w:rsid w:val="00CD14E7"/>
    <w:rsid w:val="00CD1B89"/>
    <w:rsid w:val="00CD2D8F"/>
    <w:rsid w:val="00CD37AD"/>
    <w:rsid w:val="00CD6431"/>
    <w:rsid w:val="00CD6CF7"/>
    <w:rsid w:val="00CD714B"/>
    <w:rsid w:val="00CE19D9"/>
    <w:rsid w:val="00CE2A52"/>
    <w:rsid w:val="00CE2C3C"/>
    <w:rsid w:val="00CE3353"/>
    <w:rsid w:val="00CE400B"/>
    <w:rsid w:val="00CE40C9"/>
    <w:rsid w:val="00CE4E96"/>
    <w:rsid w:val="00CE7766"/>
    <w:rsid w:val="00CE79FB"/>
    <w:rsid w:val="00CF2BAB"/>
    <w:rsid w:val="00CF44C1"/>
    <w:rsid w:val="00CF48E8"/>
    <w:rsid w:val="00CF50A6"/>
    <w:rsid w:val="00CF659C"/>
    <w:rsid w:val="00CF66FE"/>
    <w:rsid w:val="00D033E6"/>
    <w:rsid w:val="00D04138"/>
    <w:rsid w:val="00D04268"/>
    <w:rsid w:val="00D066B5"/>
    <w:rsid w:val="00D06B27"/>
    <w:rsid w:val="00D0773C"/>
    <w:rsid w:val="00D07B07"/>
    <w:rsid w:val="00D10359"/>
    <w:rsid w:val="00D10DD1"/>
    <w:rsid w:val="00D1155F"/>
    <w:rsid w:val="00D1611E"/>
    <w:rsid w:val="00D16712"/>
    <w:rsid w:val="00D16EB5"/>
    <w:rsid w:val="00D20565"/>
    <w:rsid w:val="00D206AE"/>
    <w:rsid w:val="00D223ED"/>
    <w:rsid w:val="00D2259D"/>
    <w:rsid w:val="00D24544"/>
    <w:rsid w:val="00D2565B"/>
    <w:rsid w:val="00D26860"/>
    <w:rsid w:val="00D269DB"/>
    <w:rsid w:val="00D26CCB"/>
    <w:rsid w:val="00D30CA8"/>
    <w:rsid w:val="00D315B5"/>
    <w:rsid w:val="00D32A80"/>
    <w:rsid w:val="00D3366C"/>
    <w:rsid w:val="00D33DBF"/>
    <w:rsid w:val="00D35243"/>
    <w:rsid w:val="00D357AE"/>
    <w:rsid w:val="00D36614"/>
    <w:rsid w:val="00D41270"/>
    <w:rsid w:val="00D41F20"/>
    <w:rsid w:val="00D43AB8"/>
    <w:rsid w:val="00D46895"/>
    <w:rsid w:val="00D47F1C"/>
    <w:rsid w:val="00D50AC7"/>
    <w:rsid w:val="00D5541F"/>
    <w:rsid w:val="00D575DF"/>
    <w:rsid w:val="00D60ADD"/>
    <w:rsid w:val="00D61597"/>
    <w:rsid w:val="00D629D4"/>
    <w:rsid w:val="00D63E4F"/>
    <w:rsid w:val="00D64809"/>
    <w:rsid w:val="00D676E3"/>
    <w:rsid w:val="00D70BD1"/>
    <w:rsid w:val="00D70BF4"/>
    <w:rsid w:val="00D71060"/>
    <w:rsid w:val="00D7297F"/>
    <w:rsid w:val="00D761BF"/>
    <w:rsid w:val="00D85669"/>
    <w:rsid w:val="00D85778"/>
    <w:rsid w:val="00D857A8"/>
    <w:rsid w:val="00D87FF7"/>
    <w:rsid w:val="00D90518"/>
    <w:rsid w:val="00D90EAE"/>
    <w:rsid w:val="00D95681"/>
    <w:rsid w:val="00D95AFE"/>
    <w:rsid w:val="00DA0793"/>
    <w:rsid w:val="00DA0904"/>
    <w:rsid w:val="00DA3700"/>
    <w:rsid w:val="00DA6102"/>
    <w:rsid w:val="00DA733D"/>
    <w:rsid w:val="00DA7A51"/>
    <w:rsid w:val="00DB00D1"/>
    <w:rsid w:val="00DB2F2E"/>
    <w:rsid w:val="00DB36A7"/>
    <w:rsid w:val="00DB4C28"/>
    <w:rsid w:val="00DB7358"/>
    <w:rsid w:val="00DC0FE1"/>
    <w:rsid w:val="00DC196E"/>
    <w:rsid w:val="00DC199C"/>
    <w:rsid w:val="00DC1D00"/>
    <w:rsid w:val="00DC2CB5"/>
    <w:rsid w:val="00DC4885"/>
    <w:rsid w:val="00DC6249"/>
    <w:rsid w:val="00DD1294"/>
    <w:rsid w:val="00DD334A"/>
    <w:rsid w:val="00DD592A"/>
    <w:rsid w:val="00DD73B0"/>
    <w:rsid w:val="00DE0A41"/>
    <w:rsid w:val="00DE3F3D"/>
    <w:rsid w:val="00DE7422"/>
    <w:rsid w:val="00DF1EDC"/>
    <w:rsid w:val="00DF24D9"/>
    <w:rsid w:val="00DF7A80"/>
    <w:rsid w:val="00E0034D"/>
    <w:rsid w:val="00E0063E"/>
    <w:rsid w:val="00E00E5C"/>
    <w:rsid w:val="00E011E8"/>
    <w:rsid w:val="00E017D9"/>
    <w:rsid w:val="00E02F9D"/>
    <w:rsid w:val="00E04715"/>
    <w:rsid w:val="00E047C5"/>
    <w:rsid w:val="00E0482E"/>
    <w:rsid w:val="00E05535"/>
    <w:rsid w:val="00E06355"/>
    <w:rsid w:val="00E065A6"/>
    <w:rsid w:val="00E06673"/>
    <w:rsid w:val="00E104C5"/>
    <w:rsid w:val="00E10E15"/>
    <w:rsid w:val="00E1203C"/>
    <w:rsid w:val="00E131B9"/>
    <w:rsid w:val="00E15A3D"/>
    <w:rsid w:val="00E16CDA"/>
    <w:rsid w:val="00E17A1F"/>
    <w:rsid w:val="00E245F4"/>
    <w:rsid w:val="00E24D32"/>
    <w:rsid w:val="00E24F3E"/>
    <w:rsid w:val="00E24FF0"/>
    <w:rsid w:val="00E263DA"/>
    <w:rsid w:val="00E266C5"/>
    <w:rsid w:val="00E31001"/>
    <w:rsid w:val="00E3196B"/>
    <w:rsid w:val="00E3511E"/>
    <w:rsid w:val="00E35155"/>
    <w:rsid w:val="00E36993"/>
    <w:rsid w:val="00E369BA"/>
    <w:rsid w:val="00E37BAE"/>
    <w:rsid w:val="00E426BE"/>
    <w:rsid w:val="00E44575"/>
    <w:rsid w:val="00E45BDA"/>
    <w:rsid w:val="00E532E7"/>
    <w:rsid w:val="00E55A97"/>
    <w:rsid w:val="00E5694B"/>
    <w:rsid w:val="00E57CD4"/>
    <w:rsid w:val="00E61662"/>
    <w:rsid w:val="00E61A22"/>
    <w:rsid w:val="00E6279B"/>
    <w:rsid w:val="00E63BBA"/>
    <w:rsid w:val="00E6660E"/>
    <w:rsid w:val="00E667A2"/>
    <w:rsid w:val="00E66C1F"/>
    <w:rsid w:val="00E70484"/>
    <w:rsid w:val="00E706D6"/>
    <w:rsid w:val="00E71EE8"/>
    <w:rsid w:val="00E72661"/>
    <w:rsid w:val="00E72CA9"/>
    <w:rsid w:val="00E761C4"/>
    <w:rsid w:val="00E769AC"/>
    <w:rsid w:val="00E76D36"/>
    <w:rsid w:val="00E76DFD"/>
    <w:rsid w:val="00E86FE2"/>
    <w:rsid w:val="00E91A7F"/>
    <w:rsid w:val="00E92B42"/>
    <w:rsid w:val="00E92D18"/>
    <w:rsid w:val="00E93C8A"/>
    <w:rsid w:val="00E94ADB"/>
    <w:rsid w:val="00E94ED2"/>
    <w:rsid w:val="00E9526F"/>
    <w:rsid w:val="00EA1633"/>
    <w:rsid w:val="00EA68DA"/>
    <w:rsid w:val="00EB030D"/>
    <w:rsid w:val="00EB3026"/>
    <w:rsid w:val="00EB6501"/>
    <w:rsid w:val="00EC1465"/>
    <w:rsid w:val="00EC1853"/>
    <w:rsid w:val="00EC4F8F"/>
    <w:rsid w:val="00EC6192"/>
    <w:rsid w:val="00EC6355"/>
    <w:rsid w:val="00ED0440"/>
    <w:rsid w:val="00ED06F2"/>
    <w:rsid w:val="00ED1F61"/>
    <w:rsid w:val="00ED2181"/>
    <w:rsid w:val="00ED3078"/>
    <w:rsid w:val="00ED3311"/>
    <w:rsid w:val="00ED437F"/>
    <w:rsid w:val="00ED46FC"/>
    <w:rsid w:val="00ED51D0"/>
    <w:rsid w:val="00ED5DDE"/>
    <w:rsid w:val="00ED6601"/>
    <w:rsid w:val="00ED6A84"/>
    <w:rsid w:val="00ED7E2E"/>
    <w:rsid w:val="00EE237A"/>
    <w:rsid w:val="00EE307B"/>
    <w:rsid w:val="00EE4F20"/>
    <w:rsid w:val="00EE6524"/>
    <w:rsid w:val="00EE74CE"/>
    <w:rsid w:val="00EF011D"/>
    <w:rsid w:val="00EF1CEB"/>
    <w:rsid w:val="00EF3FCE"/>
    <w:rsid w:val="00EF51CC"/>
    <w:rsid w:val="00EF58C4"/>
    <w:rsid w:val="00EF69C0"/>
    <w:rsid w:val="00F00976"/>
    <w:rsid w:val="00F0530F"/>
    <w:rsid w:val="00F054DC"/>
    <w:rsid w:val="00F06F81"/>
    <w:rsid w:val="00F072E3"/>
    <w:rsid w:val="00F07C02"/>
    <w:rsid w:val="00F10D85"/>
    <w:rsid w:val="00F11083"/>
    <w:rsid w:val="00F11DCD"/>
    <w:rsid w:val="00F12F71"/>
    <w:rsid w:val="00F14336"/>
    <w:rsid w:val="00F156A7"/>
    <w:rsid w:val="00F173F5"/>
    <w:rsid w:val="00F21164"/>
    <w:rsid w:val="00F216E3"/>
    <w:rsid w:val="00F23D32"/>
    <w:rsid w:val="00F2774F"/>
    <w:rsid w:val="00F32E01"/>
    <w:rsid w:val="00F3424E"/>
    <w:rsid w:val="00F349A8"/>
    <w:rsid w:val="00F34E95"/>
    <w:rsid w:val="00F366B9"/>
    <w:rsid w:val="00F41BDE"/>
    <w:rsid w:val="00F46716"/>
    <w:rsid w:val="00F46AFC"/>
    <w:rsid w:val="00F46B78"/>
    <w:rsid w:val="00F46C8E"/>
    <w:rsid w:val="00F477C9"/>
    <w:rsid w:val="00F5097D"/>
    <w:rsid w:val="00F50BDA"/>
    <w:rsid w:val="00F51EE1"/>
    <w:rsid w:val="00F5381C"/>
    <w:rsid w:val="00F53C74"/>
    <w:rsid w:val="00F552E8"/>
    <w:rsid w:val="00F55597"/>
    <w:rsid w:val="00F55C75"/>
    <w:rsid w:val="00F5616D"/>
    <w:rsid w:val="00F653D6"/>
    <w:rsid w:val="00F667EC"/>
    <w:rsid w:val="00F67191"/>
    <w:rsid w:val="00F67A35"/>
    <w:rsid w:val="00F70CE8"/>
    <w:rsid w:val="00F729D6"/>
    <w:rsid w:val="00F73565"/>
    <w:rsid w:val="00F7400E"/>
    <w:rsid w:val="00F740D5"/>
    <w:rsid w:val="00F75034"/>
    <w:rsid w:val="00F7651F"/>
    <w:rsid w:val="00F80EB4"/>
    <w:rsid w:val="00F82EDA"/>
    <w:rsid w:val="00F82F17"/>
    <w:rsid w:val="00F832B1"/>
    <w:rsid w:val="00F84F85"/>
    <w:rsid w:val="00F84FCB"/>
    <w:rsid w:val="00F901A1"/>
    <w:rsid w:val="00F9025A"/>
    <w:rsid w:val="00F944A7"/>
    <w:rsid w:val="00F951A8"/>
    <w:rsid w:val="00F95B4B"/>
    <w:rsid w:val="00F96186"/>
    <w:rsid w:val="00F979FF"/>
    <w:rsid w:val="00FA00E8"/>
    <w:rsid w:val="00FA246E"/>
    <w:rsid w:val="00FA2903"/>
    <w:rsid w:val="00FA2CD0"/>
    <w:rsid w:val="00FA4344"/>
    <w:rsid w:val="00FA6992"/>
    <w:rsid w:val="00FA7EFF"/>
    <w:rsid w:val="00FB16BA"/>
    <w:rsid w:val="00FB2155"/>
    <w:rsid w:val="00FB27CB"/>
    <w:rsid w:val="00FB3B28"/>
    <w:rsid w:val="00FB595E"/>
    <w:rsid w:val="00FB61DE"/>
    <w:rsid w:val="00FB7852"/>
    <w:rsid w:val="00FB7919"/>
    <w:rsid w:val="00FB7B9E"/>
    <w:rsid w:val="00FC52CA"/>
    <w:rsid w:val="00FC53AB"/>
    <w:rsid w:val="00FC559D"/>
    <w:rsid w:val="00FD21CF"/>
    <w:rsid w:val="00FD350E"/>
    <w:rsid w:val="00FD7E3E"/>
    <w:rsid w:val="00FE20DC"/>
    <w:rsid w:val="00FE2404"/>
    <w:rsid w:val="00FE2B6B"/>
    <w:rsid w:val="00FE372F"/>
    <w:rsid w:val="00FE38E3"/>
    <w:rsid w:val="00FE3AB8"/>
    <w:rsid w:val="00FE68D9"/>
    <w:rsid w:val="00FE7593"/>
    <w:rsid w:val="00FF027F"/>
    <w:rsid w:val="00FF0FCA"/>
    <w:rsid w:val="00FF1525"/>
    <w:rsid w:val="00FF2286"/>
    <w:rsid w:val="00FF277F"/>
    <w:rsid w:val="00FF292A"/>
    <w:rsid w:val="00FF589B"/>
    <w:rsid w:val="00FF63FD"/>
    <w:rsid w:val="00FF659C"/>
    <w:rsid w:val="00FF668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AB7B"/>
  <w15:docId w15:val="{08C81FA6-81B3-42D6-ABD3-B27C471C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B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22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B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C6BA6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C6B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C6B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6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3C6BA6"/>
    <w:pPr>
      <w:spacing w:before="100" w:beforeAutospacing="1" w:after="100" w:afterAutospacing="1"/>
    </w:pPr>
    <w:rPr>
      <w:rFonts w:ascii="Arial Unicode MS" w:eastAsia="Arial Unicode MS" w:hAnsi="Arial Unicode MS" w:cs="Courier New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C6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BA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AC6D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C6DB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C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C6D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C6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02C1A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722F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22F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22F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722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22F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722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qFormat/>
    <w:rsid w:val="00722FBA"/>
    <w:pPr>
      <w:jc w:val="center"/>
    </w:pPr>
    <w:rPr>
      <w:sz w:val="28"/>
      <w:szCs w:val="20"/>
    </w:rPr>
  </w:style>
  <w:style w:type="paragraph" w:styleId="af1">
    <w:name w:val="Title"/>
    <w:basedOn w:val="a"/>
    <w:link w:val="af2"/>
    <w:qFormat/>
    <w:rsid w:val="00722FBA"/>
    <w:pPr>
      <w:jc w:val="center"/>
    </w:pPr>
    <w:rPr>
      <w:i/>
      <w:szCs w:val="20"/>
    </w:rPr>
  </w:style>
  <w:style w:type="character" w:customStyle="1" w:styleId="af2">
    <w:name w:val="Заголовок Знак"/>
    <w:basedOn w:val="a0"/>
    <w:link w:val="af1"/>
    <w:rsid w:val="00722FB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 Spacing"/>
    <w:uiPriority w:val="1"/>
    <w:qFormat/>
    <w:rsid w:val="00722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722F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22F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4416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92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</dc:creator>
  <cp:lastModifiedBy>Администрация</cp:lastModifiedBy>
  <cp:revision>13</cp:revision>
  <cp:lastPrinted>2020-01-23T08:55:00Z</cp:lastPrinted>
  <dcterms:created xsi:type="dcterms:W3CDTF">2020-01-23T07:57:00Z</dcterms:created>
  <dcterms:modified xsi:type="dcterms:W3CDTF">2020-01-24T10:20:00Z</dcterms:modified>
</cp:coreProperties>
</file>